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1EB560" w14:textId="2E66A145" w:rsidR="008E3163" w:rsidRDefault="008E3163" w:rsidP="008E3163">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Pr>
          <w:rFonts w:hint="eastAsia"/>
          <w:b/>
          <w:noProof/>
          <w:sz w:val="24"/>
          <w:lang w:eastAsia="zh-CN"/>
        </w:rPr>
        <w:t>6e</w:t>
      </w:r>
      <w:r>
        <w:rPr>
          <w:b/>
          <w:i/>
          <w:noProof/>
          <w:sz w:val="28"/>
        </w:rPr>
        <w:tab/>
        <w:t>S2-23</w:t>
      </w:r>
      <w:r w:rsidR="000E7965">
        <w:rPr>
          <w:rFonts w:hint="eastAsia"/>
          <w:b/>
          <w:i/>
          <w:noProof/>
          <w:sz w:val="28"/>
          <w:lang w:eastAsia="zh-CN"/>
        </w:rPr>
        <w:t>04657</w:t>
      </w:r>
    </w:p>
    <w:p w14:paraId="2E19B355" w14:textId="2520ED75" w:rsidR="001E41F3" w:rsidRDefault="008E3163" w:rsidP="008E3163">
      <w:pPr>
        <w:pStyle w:val="CRCoverPage"/>
        <w:tabs>
          <w:tab w:val="right" w:pos="9639"/>
        </w:tabs>
        <w:outlineLvl w:val="0"/>
        <w:rPr>
          <w:b/>
          <w:noProof/>
          <w:sz w:val="24"/>
        </w:rPr>
      </w:pPr>
      <w:proofErr w:type="spellStart"/>
      <w:r>
        <w:rPr>
          <w:rFonts w:cs="Arial" w:hint="eastAsia"/>
          <w:b/>
          <w:bCs/>
          <w:sz w:val="24"/>
          <w:lang w:eastAsia="zh-CN"/>
        </w:rPr>
        <w:t>Elbonia</w:t>
      </w:r>
      <w:proofErr w:type="spellEnd"/>
      <w:r>
        <w:rPr>
          <w:rFonts w:cs="Arial"/>
          <w:b/>
          <w:bCs/>
          <w:sz w:val="24"/>
        </w:rPr>
        <w:t xml:space="preserve">, </w:t>
      </w:r>
      <w:r>
        <w:rPr>
          <w:rFonts w:cs="Arial" w:hint="eastAsia"/>
          <w:b/>
          <w:bCs/>
          <w:sz w:val="24"/>
          <w:lang w:eastAsia="zh-CN"/>
        </w:rPr>
        <w:t>April</w:t>
      </w:r>
      <w:r>
        <w:rPr>
          <w:rFonts w:cs="Arial"/>
          <w:b/>
          <w:bCs/>
          <w:sz w:val="24"/>
        </w:rPr>
        <w:t xml:space="preserve"> </w:t>
      </w:r>
      <w:r>
        <w:rPr>
          <w:rFonts w:cs="Arial" w:hint="eastAsia"/>
          <w:b/>
          <w:bCs/>
          <w:sz w:val="24"/>
          <w:lang w:eastAsia="zh-CN"/>
        </w:rPr>
        <w:t>17</w:t>
      </w:r>
      <w:r>
        <w:rPr>
          <w:rFonts w:cs="Arial"/>
          <w:b/>
          <w:bCs/>
          <w:sz w:val="24"/>
        </w:rPr>
        <w:t xml:space="preserve"> – 2</w:t>
      </w:r>
      <w:r>
        <w:rPr>
          <w:rFonts w:cs="Arial" w:hint="eastAsia"/>
          <w:b/>
          <w:bCs/>
          <w:sz w:val="24"/>
          <w:lang w:eastAsia="zh-CN"/>
        </w:rPr>
        <w:t>1</w:t>
      </w:r>
      <w:r>
        <w:rPr>
          <w:rFonts w:cs="Arial"/>
          <w:b/>
          <w:bCs/>
          <w:sz w:val="24"/>
        </w:rPr>
        <w:t>, 2023</w:t>
      </w:r>
      <w:r w:rsidR="00B068A1">
        <w:rPr>
          <w:b/>
          <w:noProof/>
          <w:sz w:val="24"/>
        </w:rPr>
        <w:tab/>
      </w:r>
      <w:r w:rsidR="00C34E8B">
        <w:rPr>
          <w:b/>
          <w:noProof/>
          <w:color w:val="3333FF"/>
        </w:rPr>
        <w:t xml:space="preserve">(revision of </w:t>
      </w:r>
      <w:r w:rsidR="00C34E8B" w:rsidRPr="00A44BAA">
        <w:rPr>
          <w:b/>
          <w:noProof/>
          <w:color w:val="3333FF"/>
        </w:rPr>
        <w:t>S2-2</w:t>
      </w:r>
      <w:r w:rsidR="00E71303">
        <w:rPr>
          <w:rFonts w:hint="eastAsia"/>
          <w:b/>
          <w:noProof/>
          <w:color w:val="3333FF"/>
          <w:lang w:eastAsia="zh-CN"/>
        </w:rPr>
        <w:t>3x</w:t>
      </w:r>
      <w:r w:rsidR="004116EB">
        <w:rPr>
          <w:rFonts w:hint="eastAsia"/>
          <w:b/>
          <w:noProof/>
          <w:color w:val="3333FF"/>
          <w:lang w:eastAsia="zh-CN"/>
        </w:rPr>
        <w:t>xxxx</w:t>
      </w:r>
      <w:r w:rsidR="00C34E8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39290E">
              <w:rPr>
                <w:rFonts w:hint="eastAsia"/>
                <w:b/>
                <w:noProof/>
                <w:sz w:val="28"/>
                <w:lang w:eastAsia="zh-CN"/>
              </w:rPr>
              <w:t>1</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7AB62394" w:rsidR="001E41F3" w:rsidRPr="006F3B3D" w:rsidRDefault="000E7965" w:rsidP="00D03120">
            <w:pPr>
              <w:pStyle w:val="CRCoverPage"/>
              <w:spacing w:after="0"/>
              <w:jc w:val="center"/>
              <w:rPr>
                <w:b/>
                <w:noProof/>
                <w:lang w:eastAsia="zh-CN"/>
              </w:rPr>
            </w:pPr>
            <w:r>
              <w:rPr>
                <w:rFonts w:hint="eastAsia"/>
                <w:b/>
                <w:noProof/>
                <w:sz w:val="28"/>
                <w:lang w:eastAsia="zh-CN"/>
              </w:rPr>
              <w:t>4370</w:t>
            </w:r>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38CD222A" w:rsidR="001E41F3" w:rsidRPr="00410371" w:rsidRDefault="00774B87" w:rsidP="003757B1">
            <w:pPr>
              <w:pStyle w:val="CRCoverPage"/>
              <w:spacing w:after="0"/>
              <w:jc w:val="center"/>
              <w:rPr>
                <w:b/>
                <w:noProof/>
                <w:lang w:eastAsia="zh-CN"/>
              </w:rPr>
            </w:pPr>
            <w:r>
              <w:rPr>
                <w:rFonts w:hint="eastAsia"/>
                <w:b/>
                <w:noProof/>
                <w:lang w:eastAsia="zh-CN"/>
              </w:rPr>
              <w:t>-</w:t>
            </w:r>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394E895F" w:rsidR="001E41F3" w:rsidRPr="00410371" w:rsidRDefault="00090A1E" w:rsidP="00FB644F">
            <w:pPr>
              <w:pStyle w:val="CRCoverPage"/>
              <w:spacing w:after="0"/>
              <w:jc w:val="center"/>
              <w:rPr>
                <w:noProof/>
                <w:sz w:val="28"/>
                <w:lang w:eastAsia="zh-CN"/>
              </w:rPr>
            </w:pPr>
            <w:r>
              <w:rPr>
                <w:b/>
                <w:noProof/>
                <w:sz w:val="28"/>
              </w:rPr>
              <w:t>1</w:t>
            </w:r>
            <w:r w:rsidR="00643A36">
              <w:rPr>
                <w:rFonts w:hint="eastAsia"/>
                <w:b/>
                <w:noProof/>
                <w:sz w:val="28"/>
                <w:lang w:eastAsia="zh-CN"/>
              </w:rPr>
              <w:t>8</w:t>
            </w:r>
            <w:r w:rsidR="006D18D3" w:rsidRPr="003015DA">
              <w:rPr>
                <w:b/>
                <w:noProof/>
                <w:sz w:val="28"/>
              </w:rPr>
              <w:t>.</w:t>
            </w:r>
            <w:r w:rsidR="00643A36">
              <w:rPr>
                <w:rFonts w:hint="eastAsia"/>
                <w:b/>
                <w:noProof/>
                <w:sz w:val="28"/>
                <w:lang w:eastAsia="zh-CN"/>
              </w:rPr>
              <w:t>1</w:t>
            </w:r>
            <w:r w:rsidR="00AA3A63" w:rsidRPr="003015DA">
              <w:rPr>
                <w:b/>
                <w:noProof/>
                <w:sz w:val="28"/>
              </w:rPr>
              <w:t>.</w:t>
            </w:r>
            <w:r w:rsidR="00A03555">
              <w:rPr>
                <w:rFonts w:hint="eastAsia"/>
                <w:b/>
                <w:noProof/>
                <w:sz w:val="28"/>
                <w:lang w:eastAsia="zh-CN"/>
              </w:rPr>
              <w:t>0</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77777777" w:rsidR="00F25D98" w:rsidRDefault="00F25D98" w:rsidP="001E41F3">
            <w:pPr>
              <w:pStyle w:val="CRCoverPage"/>
              <w:spacing w:after="0"/>
              <w:jc w:val="center"/>
              <w:rPr>
                <w:b/>
                <w:caps/>
                <w:noProof/>
              </w:rPr>
            </w:pPr>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77777777" w:rsidR="00F25D98" w:rsidRDefault="00F25D98" w:rsidP="001E41F3">
            <w:pPr>
              <w:pStyle w:val="CRCoverPage"/>
              <w:spacing w:after="0"/>
              <w:jc w:val="center"/>
              <w:rPr>
                <w:b/>
                <w:caps/>
                <w:noProof/>
              </w:rPr>
            </w:pPr>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033697F6" w:rsidR="001E41F3" w:rsidRDefault="0000457A" w:rsidP="00F32F9D">
            <w:pPr>
              <w:pStyle w:val="CRCoverPage"/>
              <w:spacing w:after="0"/>
              <w:ind w:left="100"/>
              <w:rPr>
                <w:noProof/>
                <w:lang w:eastAsia="zh-CN"/>
              </w:rPr>
            </w:pPr>
            <w:r>
              <w:rPr>
                <w:rFonts w:hint="eastAsia"/>
                <w:lang w:eastAsia="zh-CN"/>
              </w:rPr>
              <w:t xml:space="preserve">Support of provisioning periodicity set </w:t>
            </w:r>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00457A"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50F8D024" w:rsidR="001E41F3" w:rsidRDefault="002D4914" w:rsidP="0021044F">
            <w:pPr>
              <w:pStyle w:val="CRCoverPage"/>
              <w:spacing w:after="0"/>
              <w:ind w:left="100"/>
              <w:rPr>
                <w:noProof/>
                <w:lang w:eastAsia="zh-CN"/>
              </w:rPr>
            </w:pPr>
            <w:r>
              <w:rPr>
                <w:rFonts w:hint="eastAsia"/>
                <w:noProof/>
                <w:lang w:eastAsia="zh-CN"/>
              </w:rPr>
              <w:t>CATT</w:t>
            </w:r>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26C40368" w:rsidR="001E41F3" w:rsidRDefault="00A03555" w:rsidP="00F32F9D">
            <w:pPr>
              <w:pStyle w:val="CRCoverPage"/>
              <w:spacing w:after="0"/>
              <w:ind w:left="100"/>
              <w:rPr>
                <w:noProof/>
                <w:lang w:eastAsia="zh-CN"/>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5C640765" w:rsidR="001E41F3" w:rsidRDefault="00B51DB3" w:rsidP="005109AD">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01E1D">
              <w:rPr>
                <w:noProof/>
              </w:rPr>
              <w:t>202</w:t>
            </w:r>
            <w:r w:rsidR="005109AD">
              <w:rPr>
                <w:rFonts w:hint="eastAsia"/>
                <w:noProof/>
                <w:lang w:eastAsia="zh-CN"/>
              </w:rPr>
              <w:t>3</w:t>
            </w:r>
            <w:r w:rsidR="00A542FF">
              <w:rPr>
                <w:noProof/>
              </w:rPr>
              <w:t>-</w:t>
            </w:r>
            <w:r w:rsidR="005109AD">
              <w:rPr>
                <w:rFonts w:hint="eastAsia"/>
                <w:noProof/>
                <w:lang w:eastAsia="zh-CN"/>
              </w:rPr>
              <w:t>04</w:t>
            </w:r>
            <w:r w:rsidR="00514818">
              <w:rPr>
                <w:noProof/>
              </w:rPr>
              <w:t>-</w:t>
            </w:r>
            <w:r w:rsidR="005109AD">
              <w:rPr>
                <w:rFonts w:hint="eastAsia"/>
                <w:noProof/>
                <w:lang w:eastAsia="zh-CN"/>
              </w:rPr>
              <w:t>07</w:t>
            </w:r>
            <w:r>
              <w:rPr>
                <w:noProof/>
              </w:rPr>
              <w:fldChar w:fldCharType="end"/>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328E09A5" w:rsidR="001E41F3" w:rsidRDefault="00DB4AD8" w:rsidP="00064BE0">
            <w:pPr>
              <w:pStyle w:val="CRCoverPage"/>
              <w:spacing w:after="0"/>
              <w:ind w:left="100" w:right="-609"/>
              <w:rPr>
                <w:b/>
                <w:noProof/>
                <w:lang w:eastAsia="zh-CN"/>
              </w:rPr>
            </w:pPr>
            <w:r>
              <w:rPr>
                <w:rFonts w:hint="eastAsia"/>
                <w:b/>
                <w:noProof/>
                <w:lang w:eastAsia="zh-CN"/>
              </w:rPr>
              <w:t>C</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03DFA545" w:rsidR="001E41F3" w:rsidRDefault="00AF1A6F" w:rsidP="00A03555">
            <w:pPr>
              <w:pStyle w:val="CRCoverPage"/>
              <w:spacing w:after="0"/>
              <w:ind w:left="100"/>
              <w:rPr>
                <w:noProof/>
                <w:lang w:eastAsia="zh-CN"/>
              </w:rPr>
            </w:pPr>
            <w:r w:rsidRPr="003015DA">
              <w:rPr>
                <w:noProof/>
              </w:rPr>
              <w:t>Rel-1</w:t>
            </w:r>
            <w:r w:rsidR="00A03555">
              <w:rPr>
                <w:rFonts w:hint="eastAsia"/>
                <w:noProof/>
                <w:lang w:eastAsia="zh-CN"/>
              </w:rPr>
              <w:t>8</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rsidRPr="00F56AB4" w14:paraId="3EB52157" w14:textId="77777777" w:rsidTr="00547111">
        <w:tc>
          <w:tcPr>
            <w:tcW w:w="2694" w:type="dxa"/>
            <w:gridSpan w:val="2"/>
            <w:tcBorders>
              <w:top w:val="single" w:sz="4" w:space="0" w:color="auto"/>
              <w:left w:val="single" w:sz="4" w:space="0" w:color="auto"/>
            </w:tcBorders>
          </w:tcPr>
          <w:p w14:paraId="44B24A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AACDA" w14:textId="3855436B" w:rsidR="00F56AB4" w:rsidRDefault="00CA2CFD" w:rsidP="009E23F6">
            <w:pPr>
              <w:rPr>
                <w:rFonts w:ascii="Arial" w:hAnsi="Arial"/>
                <w:lang w:eastAsia="zh-CN"/>
              </w:rPr>
            </w:pPr>
            <w:r w:rsidRPr="00497DDD">
              <w:rPr>
                <w:rFonts w:ascii="Arial" w:hAnsi="Arial" w:hint="eastAsia"/>
                <w:lang w:eastAsia="zh-CN"/>
              </w:rPr>
              <w:t>P</w:t>
            </w:r>
            <w:r w:rsidRPr="00497DDD">
              <w:rPr>
                <w:rFonts w:ascii="Arial" w:hAnsi="Arial"/>
                <w:lang w:eastAsia="zh-CN"/>
              </w:rPr>
              <w:t xml:space="preserve">er </w:t>
            </w:r>
            <w:r w:rsidR="009E23F6">
              <w:rPr>
                <w:rFonts w:ascii="Arial" w:hAnsi="Arial" w:hint="eastAsia"/>
                <w:lang w:eastAsia="zh-CN"/>
              </w:rPr>
              <w:t xml:space="preserve">current </w:t>
            </w:r>
            <w:r w:rsidR="005627D0">
              <w:rPr>
                <w:rFonts w:ascii="Arial" w:hAnsi="Arial" w:hint="eastAsia"/>
                <w:lang w:eastAsia="zh-CN"/>
              </w:rPr>
              <w:t>specifications</w:t>
            </w:r>
            <w:r w:rsidR="009E23F6">
              <w:rPr>
                <w:rFonts w:ascii="Arial" w:hAnsi="Arial" w:hint="eastAsia"/>
                <w:lang w:eastAsia="zh-CN"/>
              </w:rPr>
              <w:t xml:space="preserve">, </w:t>
            </w:r>
            <w:r w:rsidR="009E23F6" w:rsidRPr="009E23F6">
              <w:rPr>
                <w:rFonts w:ascii="Arial" w:hAnsi="Arial"/>
                <w:lang w:eastAsia="zh-CN"/>
              </w:rPr>
              <w:t xml:space="preserve">the AF will </w:t>
            </w:r>
            <w:r w:rsidR="009E23F6" w:rsidRPr="009E23F6">
              <w:rPr>
                <w:rFonts w:ascii="Arial" w:hAnsi="Arial" w:hint="eastAsia"/>
                <w:lang w:eastAsia="zh-CN"/>
              </w:rPr>
              <w:t xml:space="preserve">provides Periodicity Range to indicate it will </w:t>
            </w:r>
            <w:r w:rsidR="009E23F6" w:rsidRPr="009E23F6">
              <w:rPr>
                <w:rFonts w:ascii="Arial" w:hAnsi="Arial"/>
                <w:lang w:eastAsia="zh-CN"/>
              </w:rPr>
              <w:t xml:space="preserve">adjust the periodicity and </w:t>
            </w:r>
            <w:r w:rsidR="009E23F6" w:rsidRPr="009E23F6">
              <w:rPr>
                <w:rFonts w:ascii="Arial" w:hAnsi="Arial" w:hint="eastAsia"/>
                <w:lang w:eastAsia="zh-CN"/>
              </w:rPr>
              <w:t>include</w:t>
            </w:r>
            <w:r w:rsidR="009E23F6" w:rsidRPr="009E23F6">
              <w:rPr>
                <w:rFonts w:ascii="Arial" w:hAnsi="Arial"/>
                <w:lang w:eastAsia="zh-CN"/>
              </w:rPr>
              <w:t xml:space="preserve"> the acceptable range</w:t>
            </w:r>
            <w:r w:rsidR="009E23F6" w:rsidRPr="009E23F6">
              <w:rPr>
                <w:rFonts w:ascii="Arial" w:hAnsi="Arial" w:hint="eastAsia"/>
                <w:lang w:eastAsia="zh-CN"/>
              </w:rPr>
              <w:t xml:space="preserve"> and is</w:t>
            </w:r>
            <w:r w:rsidR="009E23F6" w:rsidRPr="009E23F6">
              <w:rPr>
                <w:rFonts w:ascii="Arial" w:hAnsi="Arial"/>
                <w:lang w:eastAsia="zh-CN"/>
              </w:rPr>
              <w:t xml:space="preserve"> formulated as lower bound and upper bound of the Periodicity</w:t>
            </w:r>
            <w:r w:rsidR="009E23F6" w:rsidRPr="009E23F6">
              <w:rPr>
                <w:rFonts w:ascii="Arial" w:hAnsi="Arial" w:hint="eastAsia"/>
                <w:lang w:eastAsia="zh-CN"/>
              </w:rPr>
              <w:t xml:space="preserve">. </w:t>
            </w:r>
          </w:p>
          <w:p w14:paraId="043F2540" w14:textId="624620AC" w:rsidR="00A10410" w:rsidRDefault="009E23F6" w:rsidP="00F56AB4">
            <w:pPr>
              <w:rPr>
                <w:rFonts w:ascii="Arial" w:hAnsi="Arial"/>
                <w:lang w:eastAsia="zh-CN"/>
              </w:rPr>
            </w:pPr>
            <w:r w:rsidRPr="009E23F6">
              <w:rPr>
                <w:rFonts w:ascii="Arial" w:hAnsi="Arial" w:hint="eastAsia"/>
                <w:lang w:eastAsia="zh-CN"/>
              </w:rPr>
              <w:t xml:space="preserve">However, </w:t>
            </w:r>
            <w:r>
              <w:rPr>
                <w:rFonts w:ascii="Arial" w:hAnsi="Arial" w:hint="eastAsia"/>
                <w:lang w:eastAsia="zh-CN"/>
              </w:rPr>
              <w:t>in practical application, the periodicity is us</w:t>
            </w:r>
            <w:r w:rsidR="00DA5D10">
              <w:rPr>
                <w:rFonts w:ascii="Arial" w:hAnsi="Arial" w:hint="eastAsia"/>
                <w:lang w:eastAsia="zh-CN"/>
              </w:rPr>
              <w:t xml:space="preserve">ually a discrete value and </w:t>
            </w:r>
            <w:r w:rsidR="00F56AB4">
              <w:rPr>
                <w:rFonts w:ascii="Arial" w:hAnsi="Arial" w:hint="eastAsia"/>
                <w:lang w:eastAsia="zh-CN"/>
              </w:rPr>
              <w:t>many</w:t>
            </w:r>
            <w:r w:rsidR="00DA5D10">
              <w:rPr>
                <w:rFonts w:ascii="Arial" w:hAnsi="Arial" w:hint="eastAsia"/>
                <w:lang w:eastAsia="zh-CN"/>
              </w:rPr>
              <w:t xml:space="preserve"> application</w:t>
            </w:r>
            <w:r w:rsidR="00F56AB4">
              <w:rPr>
                <w:rFonts w:ascii="Arial" w:hAnsi="Arial" w:hint="eastAsia"/>
                <w:lang w:eastAsia="zh-CN"/>
              </w:rPr>
              <w:t>s</w:t>
            </w:r>
            <w:r w:rsidR="00DA5D10">
              <w:rPr>
                <w:rFonts w:ascii="Arial" w:hAnsi="Arial" w:hint="eastAsia"/>
                <w:lang w:eastAsia="zh-CN"/>
              </w:rPr>
              <w:t xml:space="preserve"> will not </w:t>
            </w:r>
            <w:r w:rsidR="00DA5D10">
              <w:rPr>
                <w:rFonts w:ascii="Arial" w:hAnsi="Arial"/>
                <w:lang w:eastAsia="zh-CN"/>
              </w:rPr>
              <w:t>configure</w:t>
            </w:r>
            <w:r w:rsidR="00DA5D10">
              <w:rPr>
                <w:rFonts w:ascii="Arial" w:hAnsi="Arial" w:hint="eastAsia"/>
                <w:lang w:eastAsia="zh-CN"/>
              </w:rPr>
              <w:t xml:space="preserve"> the periodicity with continuous values, e.g. for a video, if the frame rate is 25fps or 30fps, and the periodicity should be 40ms or 33ms respectively. </w:t>
            </w:r>
            <w:r w:rsidR="00586E28">
              <w:rPr>
                <w:rFonts w:ascii="Arial" w:hAnsi="Arial" w:hint="eastAsia"/>
                <w:lang w:eastAsia="zh-CN"/>
              </w:rPr>
              <w:t>As specified in TS 22</w:t>
            </w:r>
            <w:r w:rsidR="00A10410">
              <w:rPr>
                <w:rFonts w:ascii="Arial" w:hAnsi="Arial" w:hint="eastAsia"/>
                <w:lang w:eastAsia="zh-CN"/>
              </w:rPr>
              <w:t xml:space="preserve">.263, for the performance requirements of different </w:t>
            </w:r>
            <w:r w:rsidR="00A10410" w:rsidRPr="00A10410">
              <w:rPr>
                <w:rFonts w:ascii="Arial" w:hAnsi="Arial"/>
                <w:lang w:eastAsia="zh-CN"/>
              </w:rPr>
              <w:t>Audio and video applications</w:t>
            </w:r>
            <w:r w:rsidR="00A10410" w:rsidRPr="00A10410">
              <w:rPr>
                <w:rFonts w:ascii="Arial" w:hAnsi="Arial" w:hint="eastAsia"/>
                <w:lang w:eastAsia="zh-CN"/>
              </w:rPr>
              <w:t>, the transfer interval (periodicity) is required to be 250us/1ms/3ms.</w:t>
            </w:r>
          </w:p>
          <w:p w14:paraId="6B8DEC74" w14:textId="0584B37D" w:rsidR="0020178D" w:rsidRPr="0020178D" w:rsidRDefault="00DA5D10" w:rsidP="00F56AB4">
            <w:pPr>
              <w:rPr>
                <w:lang w:eastAsia="zh-CN"/>
              </w:rPr>
            </w:pPr>
            <w:r>
              <w:rPr>
                <w:rFonts w:ascii="Arial" w:hAnsi="Arial" w:hint="eastAsia"/>
                <w:lang w:eastAsia="zh-CN"/>
              </w:rPr>
              <w:t xml:space="preserve">So </w:t>
            </w:r>
            <w:r w:rsidR="00F56AB4">
              <w:rPr>
                <w:rFonts w:ascii="Arial" w:hAnsi="Arial" w:hint="eastAsia"/>
                <w:lang w:eastAsia="zh-CN"/>
              </w:rPr>
              <w:t xml:space="preserve">it is necessary to support provisioning a set of </w:t>
            </w:r>
            <w:r w:rsidR="00F56AB4" w:rsidRPr="00F56AB4">
              <w:rPr>
                <w:rFonts w:ascii="Arial" w:hAnsi="Arial" w:hint="eastAsia"/>
                <w:lang w:eastAsia="zh-CN"/>
              </w:rPr>
              <w:t xml:space="preserve">Periodicity values, besides </w:t>
            </w:r>
            <w:r w:rsidR="00F56AB4" w:rsidRPr="009E23F6">
              <w:rPr>
                <w:rFonts w:ascii="Arial" w:hAnsi="Arial" w:hint="eastAsia"/>
                <w:lang w:eastAsia="zh-CN"/>
              </w:rPr>
              <w:t>Periodicity Range</w:t>
            </w:r>
            <w:r w:rsidR="00F56AB4">
              <w:rPr>
                <w:rFonts w:ascii="Arial" w:hAnsi="Arial" w:hint="eastAsia"/>
                <w:lang w:eastAsia="zh-CN"/>
              </w:rPr>
              <w:t>.</w:t>
            </w:r>
          </w:p>
        </w:tc>
      </w:tr>
      <w:tr w:rsidR="001E41F3" w14:paraId="24268552" w14:textId="77777777" w:rsidTr="00547111">
        <w:tc>
          <w:tcPr>
            <w:tcW w:w="2694" w:type="dxa"/>
            <w:gridSpan w:val="2"/>
            <w:tcBorders>
              <w:left w:val="single" w:sz="4" w:space="0" w:color="auto"/>
            </w:tcBorders>
          </w:tcPr>
          <w:p w14:paraId="45CCE28B" w14:textId="0B31C90A"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1E41F3" w14:paraId="5B86C7FF" w14:textId="77777777" w:rsidTr="00547111">
        <w:tc>
          <w:tcPr>
            <w:tcW w:w="2694" w:type="dxa"/>
            <w:gridSpan w:val="2"/>
            <w:tcBorders>
              <w:left w:val="single" w:sz="4" w:space="0" w:color="auto"/>
            </w:tcBorders>
          </w:tcPr>
          <w:p w14:paraId="74D573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CF81A" w14:textId="6BAFBEA0" w:rsidR="00CB723E" w:rsidRPr="00F56AB4" w:rsidRDefault="00413316" w:rsidP="00F56AB4">
            <w:pPr>
              <w:rPr>
                <w:rFonts w:ascii="Arial" w:hAnsi="Arial"/>
                <w:lang w:eastAsia="zh-CN"/>
              </w:rPr>
            </w:pPr>
            <w:r w:rsidRPr="00F56AB4">
              <w:rPr>
                <w:rFonts w:ascii="Arial" w:hAnsi="Arial" w:hint="eastAsia"/>
                <w:lang w:eastAsia="zh-CN"/>
              </w:rPr>
              <w:t xml:space="preserve">Add </w:t>
            </w:r>
            <w:r w:rsidR="00F56AB4" w:rsidRPr="00F56AB4">
              <w:rPr>
                <w:rFonts w:ascii="Arial" w:hAnsi="Arial" w:hint="eastAsia"/>
                <w:lang w:eastAsia="zh-CN"/>
              </w:rPr>
              <w:t>Periodicity Set as an optional parameter in AF request, TSCAI and TSCAC.</w:t>
            </w:r>
          </w:p>
        </w:tc>
      </w:tr>
      <w:tr w:rsidR="001E41F3" w14:paraId="345B8EAA" w14:textId="77777777" w:rsidTr="00547111">
        <w:tc>
          <w:tcPr>
            <w:tcW w:w="2694" w:type="dxa"/>
            <w:gridSpan w:val="2"/>
            <w:tcBorders>
              <w:left w:val="single" w:sz="4" w:space="0" w:color="auto"/>
            </w:tcBorders>
          </w:tcPr>
          <w:p w14:paraId="5CB377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F187E" w14:textId="77777777" w:rsidR="001E41F3" w:rsidRPr="00413316" w:rsidRDefault="001E41F3">
            <w:pPr>
              <w:pStyle w:val="CRCoverPage"/>
              <w:spacing w:after="0"/>
              <w:rPr>
                <w:noProof/>
                <w:sz w:val="8"/>
                <w:szCs w:val="8"/>
                <w:highlight w:val="green"/>
              </w:rPr>
            </w:pPr>
          </w:p>
        </w:tc>
      </w:tr>
      <w:tr w:rsidR="001E41F3" w14:paraId="1B4D3EDE" w14:textId="77777777" w:rsidTr="00547111">
        <w:tc>
          <w:tcPr>
            <w:tcW w:w="2694" w:type="dxa"/>
            <w:gridSpan w:val="2"/>
            <w:tcBorders>
              <w:left w:val="single" w:sz="4" w:space="0" w:color="auto"/>
              <w:bottom w:val="single" w:sz="4" w:space="0" w:color="auto"/>
            </w:tcBorders>
          </w:tcPr>
          <w:p w14:paraId="377CD1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667F142B" w:rsidR="00E041C1" w:rsidRPr="00AF1A6F" w:rsidRDefault="007512F1" w:rsidP="00CA2CFD">
            <w:pPr>
              <w:pStyle w:val="CRCoverPage"/>
              <w:spacing w:after="180"/>
              <w:rPr>
                <w:noProof/>
                <w:highlight w:val="green"/>
                <w:lang w:eastAsia="zh-CN"/>
              </w:rPr>
            </w:pPr>
            <w:r>
              <w:rPr>
                <w:rFonts w:hint="eastAsia"/>
                <w:noProof/>
                <w:lang w:eastAsia="zh-CN"/>
              </w:rPr>
              <w:t xml:space="preserve"> </w:t>
            </w:r>
            <w:r w:rsidR="00CA2CFD">
              <w:rPr>
                <w:rFonts w:hint="eastAsia"/>
                <w:lang w:eastAsia="zh-CN"/>
              </w:rPr>
              <w:t>Can</w:t>
            </w:r>
            <w:r w:rsidR="00CA2CFD">
              <w:rPr>
                <w:lang w:eastAsia="zh-CN"/>
              </w:rPr>
              <w:t>’</w:t>
            </w:r>
            <w:r w:rsidR="00CA2CFD">
              <w:rPr>
                <w:rFonts w:hint="eastAsia"/>
                <w:lang w:eastAsia="zh-CN"/>
              </w:rPr>
              <w:t xml:space="preserve">t support </w:t>
            </w:r>
            <w:r w:rsidR="00F56AB4" w:rsidRPr="00F56AB4">
              <w:rPr>
                <w:rFonts w:hint="eastAsia"/>
                <w:lang w:eastAsia="zh-CN"/>
              </w:rPr>
              <w:t>Periodicity</w:t>
            </w:r>
            <w:r w:rsidR="00F56AB4">
              <w:rPr>
                <w:rFonts w:hint="eastAsia"/>
                <w:lang w:eastAsia="zh-CN"/>
              </w:rPr>
              <w:t xml:space="preserve"> adaption effectively.</w:t>
            </w:r>
          </w:p>
        </w:tc>
      </w:tr>
      <w:tr w:rsidR="001E41F3" w14:paraId="5384DA69" w14:textId="77777777" w:rsidTr="00547111">
        <w:tc>
          <w:tcPr>
            <w:tcW w:w="2694" w:type="dxa"/>
            <w:gridSpan w:val="2"/>
          </w:tcPr>
          <w:p w14:paraId="7D719114" w14:textId="77777777" w:rsidR="001E41F3" w:rsidRDefault="001E41F3">
            <w:pPr>
              <w:pStyle w:val="CRCoverPage"/>
              <w:spacing w:after="0"/>
              <w:rPr>
                <w:b/>
                <w:i/>
                <w:noProof/>
                <w:sz w:val="8"/>
                <w:szCs w:val="8"/>
              </w:rPr>
            </w:pPr>
          </w:p>
        </w:tc>
        <w:tc>
          <w:tcPr>
            <w:tcW w:w="6946" w:type="dxa"/>
            <w:gridSpan w:val="9"/>
          </w:tcPr>
          <w:p w14:paraId="08D7A295" w14:textId="77777777" w:rsidR="001E41F3" w:rsidRDefault="001E41F3">
            <w:pPr>
              <w:pStyle w:val="CRCoverPage"/>
              <w:spacing w:after="0"/>
              <w:rPr>
                <w:noProof/>
                <w:sz w:val="8"/>
                <w:szCs w:val="8"/>
              </w:rPr>
            </w:pPr>
          </w:p>
        </w:tc>
      </w:tr>
      <w:tr w:rsidR="001E41F3" w14:paraId="4229A829" w14:textId="77777777" w:rsidTr="00547111">
        <w:tc>
          <w:tcPr>
            <w:tcW w:w="2694" w:type="dxa"/>
            <w:gridSpan w:val="2"/>
            <w:tcBorders>
              <w:top w:val="single" w:sz="4" w:space="0" w:color="auto"/>
              <w:left w:val="single" w:sz="4" w:space="0" w:color="auto"/>
            </w:tcBorders>
          </w:tcPr>
          <w:p w14:paraId="2ABBD5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66913" w14:textId="34133D43" w:rsidR="001E41F3" w:rsidRDefault="00CB723E" w:rsidP="005109AD">
            <w:pPr>
              <w:pStyle w:val="CRCoverPage"/>
              <w:spacing w:after="0"/>
              <w:ind w:left="100"/>
              <w:rPr>
                <w:noProof/>
                <w:lang w:eastAsia="zh-CN"/>
              </w:rPr>
            </w:pPr>
            <w:r>
              <w:rPr>
                <w:rFonts w:hint="eastAsia"/>
                <w:noProof/>
                <w:lang w:eastAsia="zh-CN"/>
              </w:rPr>
              <w:t>5.27.</w:t>
            </w:r>
            <w:r w:rsidR="005109AD">
              <w:rPr>
                <w:rFonts w:hint="eastAsia"/>
                <w:noProof/>
                <w:lang w:eastAsia="zh-CN"/>
              </w:rPr>
              <w:t>2</w:t>
            </w:r>
            <w:r>
              <w:rPr>
                <w:rFonts w:hint="eastAsia"/>
                <w:noProof/>
                <w:lang w:eastAsia="zh-CN"/>
              </w:rPr>
              <w:t>.</w:t>
            </w:r>
            <w:r w:rsidR="005109AD">
              <w:rPr>
                <w:rFonts w:hint="eastAsia"/>
                <w:noProof/>
                <w:lang w:eastAsia="zh-CN"/>
              </w:rPr>
              <w:t>1</w:t>
            </w:r>
            <w:r>
              <w:rPr>
                <w:rFonts w:hint="eastAsia"/>
                <w:noProof/>
                <w:lang w:eastAsia="zh-CN"/>
              </w:rPr>
              <w:t xml:space="preserve">, </w:t>
            </w:r>
            <w:r w:rsidR="005109AD">
              <w:rPr>
                <w:rFonts w:hint="eastAsia"/>
                <w:noProof/>
                <w:lang w:eastAsia="zh-CN"/>
              </w:rPr>
              <w:t>5.27.2.3</w:t>
            </w:r>
            <w:r w:rsidR="00C653AA">
              <w:rPr>
                <w:rFonts w:hint="eastAsia"/>
                <w:noProof/>
                <w:lang w:eastAsia="zh-CN"/>
              </w:rPr>
              <w:t xml:space="preserve">, </w:t>
            </w:r>
            <w:r w:rsidR="005109AD">
              <w:rPr>
                <w:rFonts w:hint="eastAsia"/>
                <w:noProof/>
                <w:lang w:eastAsia="zh-CN"/>
              </w:rPr>
              <w:t>5.27.2.4</w:t>
            </w:r>
            <w:r>
              <w:rPr>
                <w:rFonts w:hint="eastAsia"/>
                <w:noProof/>
                <w:lang w:eastAsia="zh-CN"/>
              </w:rPr>
              <w:t xml:space="preserve">, </w:t>
            </w:r>
            <w:r w:rsidR="005109AD">
              <w:rPr>
                <w:rFonts w:hint="eastAsia"/>
                <w:noProof/>
                <w:lang w:eastAsia="zh-CN"/>
              </w:rPr>
              <w:t>5.27.2.5</w:t>
            </w:r>
          </w:p>
        </w:tc>
      </w:tr>
      <w:tr w:rsidR="001E41F3" w14:paraId="604C69DA" w14:textId="77777777" w:rsidTr="00547111">
        <w:tc>
          <w:tcPr>
            <w:tcW w:w="2694" w:type="dxa"/>
            <w:gridSpan w:val="2"/>
            <w:tcBorders>
              <w:left w:val="single" w:sz="4" w:space="0" w:color="auto"/>
            </w:tcBorders>
          </w:tcPr>
          <w:p w14:paraId="532517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0FA57C" w14:textId="77777777" w:rsidR="001E41F3" w:rsidRDefault="001E41F3">
            <w:pPr>
              <w:pStyle w:val="CRCoverPage"/>
              <w:spacing w:after="0"/>
              <w:rPr>
                <w:noProof/>
                <w:sz w:val="8"/>
                <w:szCs w:val="8"/>
              </w:rPr>
            </w:pPr>
          </w:p>
        </w:tc>
      </w:tr>
      <w:tr w:rsidR="001E41F3" w14:paraId="4E804A5C" w14:textId="77777777" w:rsidTr="00547111">
        <w:tc>
          <w:tcPr>
            <w:tcW w:w="2694" w:type="dxa"/>
            <w:gridSpan w:val="2"/>
            <w:tcBorders>
              <w:left w:val="single" w:sz="4" w:space="0" w:color="auto"/>
            </w:tcBorders>
          </w:tcPr>
          <w:p w14:paraId="6E85A7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1E41F3" w:rsidRDefault="001E41F3">
            <w:pPr>
              <w:pStyle w:val="CRCoverPage"/>
              <w:spacing w:after="0"/>
              <w:jc w:val="center"/>
              <w:rPr>
                <w:b/>
                <w:caps/>
                <w:noProof/>
              </w:rPr>
            </w:pPr>
            <w:r>
              <w:rPr>
                <w:b/>
                <w:caps/>
                <w:noProof/>
              </w:rPr>
              <w:t>N</w:t>
            </w:r>
          </w:p>
        </w:tc>
        <w:tc>
          <w:tcPr>
            <w:tcW w:w="2977" w:type="dxa"/>
            <w:gridSpan w:val="4"/>
          </w:tcPr>
          <w:p w14:paraId="20B88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1E41F3" w:rsidRDefault="001E41F3">
            <w:pPr>
              <w:pStyle w:val="CRCoverPage"/>
              <w:spacing w:after="0"/>
              <w:ind w:left="99"/>
              <w:rPr>
                <w:noProof/>
              </w:rPr>
            </w:pPr>
          </w:p>
        </w:tc>
      </w:tr>
      <w:tr w:rsidR="001E41F3" w14:paraId="67CE9F9C" w14:textId="77777777" w:rsidTr="00547111">
        <w:tc>
          <w:tcPr>
            <w:tcW w:w="2694" w:type="dxa"/>
            <w:gridSpan w:val="2"/>
            <w:tcBorders>
              <w:left w:val="single" w:sz="4" w:space="0" w:color="auto"/>
            </w:tcBorders>
          </w:tcPr>
          <w:p w14:paraId="2AB19D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18944840" w:rsidR="001E41F3" w:rsidRDefault="00B81C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6FC5F6A7" w:rsidR="001E41F3" w:rsidRPr="00AA3A63" w:rsidRDefault="001E41F3">
            <w:pPr>
              <w:pStyle w:val="CRCoverPage"/>
              <w:spacing w:after="0"/>
              <w:jc w:val="center"/>
              <w:rPr>
                <w:b/>
                <w:caps/>
                <w:noProof/>
              </w:rPr>
            </w:pPr>
          </w:p>
        </w:tc>
        <w:tc>
          <w:tcPr>
            <w:tcW w:w="2977" w:type="dxa"/>
            <w:gridSpan w:val="4"/>
          </w:tcPr>
          <w:p w14:paraId="028FAF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DBA01F" w14:textId="77777777" w:rsidR="000E7965" w:rsidRDefault="00B81CCE" w:rsidP="00B81CCE">
            <w:pPr>
              <w:pStyle w:val="CRCoverPage"/>
              <w:spacing w:after="0"/>
              <w:ind w:left="99"/>
              <w:rPr>
                <w:rFonts w:hint="eastAsia"/>
                <w:noProof/>
                <w:lang w:eastAsia="zh-CN"/>
              </w:rPr>
            </w:pPr>
            <w:r>
              <w:rPr>
                <w:noProof/>
              </w:rPr>
              <w:t>TS 23.50</w:t>
            </w:r>
            <w:r>
              <w:rPr>
                <w:rFonts w:hint="eastAsia"/>
                <w:noProof/>
                <w:lang w:eastAsia="zh-CN"/>
              </w:rPr>
              <w:t>2</w:t>
            </w:r>
            <w:r>
              <w:rPr>
                <w:noProof/>
              </w:rPr>
              <w:t xml:space="preserve"> CR</w:t>
            </w:r>
            <w:r w:rsidR="000E7965">
              <w:rPr>
                <w:rFonts w:hint="eastAsia"/>
                <w:noProof/>
                <w:lang w:eastAsia="zh-CN"/>
              </w:rPr>
              <w:t xml:space="preserve"> 4047</w:t>
            </w:r>
            <w:r>
              <w:rPr>
                <w:rFonts w:hint="eastAsia"/>
                <w:noProof/>
                <w:lang w:eastAsia="zh-CN"/>
              </w:rPr>
              <w:t xml:space="preserve">, </w:t>
            </w:r>
          </w:p>
          <w:p w14:paraId="5D5382D2" w14:textId="43085CFB" w:rsidR="001E41F3" w:rsidRDefault="00B81CCE" w:rsidP="00B81CCE">
            <w:pPr>
              <w:pStyle w:val="CRCoverPage"/>
              <w:spacing w:after="0"/>
              <w:ind w:left="99"/>
              <w:rPr>
                <w:noProof/>
              </w:rPr>
            </w:pPr>
            <w:r>
              <w:rPr>
                <w:rFonts w:hint="eastAsia"/>
                <w:noProof/>
                <w:lang w:eastAsia="zh-CN"/>
              </w:rPr>
              <w:t>TS 23.503 CR</w:t>
            </w:r>
            <w:r w:rsidR="000E7965">
              <w:rPr>
                <w:rFonts w:hint="eastAsia"/>
                <w:noProof/>
                <w:lang w:eastAsia="zh-CN"/>
              </w:rPr>
              <w:t xml:space="preserve"> 0985</w:t>
            </w:r>
            <w:bookmarkStart w:id="2" w:name="_GoBack"/>
            <w:bookmarkEnd w:id="2"/>
          </w:p>
        </w:tc>
      </w:tr>
      <w:tr w:rsidR="001E41F3" w14:paraId="0DB3EBE8" w14:textId="77777777" w:rsidTr="00547111">
        <w:tc>
          <w:tcPr>
            <w:tcW w:w="2694" w:type="dxa"/>
            <w:gridSpan w:val="2"/>
            <w:tcBorders>
              <w:left w:val="single" w:sz="4" w:space="0" w:color="auto"/>
            </w:tcBorders>
          </w:tcPr>
          <w:p w14:paraId="7CCE15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6D4E6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521B4746" w:rsidR="001E41F3" w:rsidRDefault="001E41F3">
            <w:pPr>
              <w:pStyle w:val="CRCoverPage"/>
              <w:spacing w:after="0"/>
              <w:ind w:left="99"/>
              <w:rPr>
                <w:noProof/>
              </w:rPr>
            </w:pPr>
          </w:p>
        </w:tc>
      </w:tr>
      <w:tr w:rsidR="001E41F3" w14:paraId="4059A7CC" w14:textId="77777777" w:rsidTr="00547111">
        <w:tc>
          <w:tcPr>
            <w:tcW w:w="2694" w:type="dxa"/>
            <w:gridSpan w:val="2"/>
            <w:tcBorders>
              <w:left w:val="single" w:sz="4" w:space="0" w:color="auto"/>
            </w:tcBorders>
          </w:tcPr>
          <w:p w14:paraId="4A6DEA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1AB2B2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00E0B9BF" w:rsidR="001E41F3" w:rsidRDefault="001E41F3">
            <w:pPr>
              <w:pStyle w:val="CRCoverPage"/>
              <w:spacing w:after="0"/>
              <w:ind w:left="99"/>
              <w:rPr>
                <w:noProof/>
              </w:rPr>
            </w:pPr>
          </w:p>
        </w:tc>
      </w:tr>
      <w:tr w:rsidR="001E41F3" w14:paraId="79F7C1F6" w14:textId="77777777" w:rsidTr="008863B9">
        <w:tc>
          <w:tcPr>
            <w:tcW w:w="2694" w:type="dxa"/>
            <w:gridSpan w:val="2"/>
            <w:tcBorders>
              <w:left w:val="single" w:sz="4" w:space="0" w:color="auto"/>
            </w:tcBorders>
          </w:tcPr>
          <w:p w14:paraId="4A871A2C" w14:textId="77777777" w:rsidR="001E41F3" w:rsidRDefault="001E41F3">
            <w:pPr>
              <w:pStyle w:val="CRCoverPage"/>
              <w:spacing w:after="0"/>
              <w:rPr>
                <w:b/>
                <w:i/>
                <w:noProof/>
              </w:rPr>
            </w:pPr>
          </w:p>
        </w:tc>
        <w:tc>
          <w:tcPr>
            <w:tcW w:w="6946" w:type="dxa"/>
            <w:gridSpan w:val="9"/>
            <w:tcBorders>
              <w:right w:val="single" w:sz="4" w:space="0" w:color="auto"/>
            </w:tcBorders>
          </w:tcPr>
          <w:p w14:paraId="3C03D464" w14:textId="77777777" w:rsidR="001E41F3" w:rsidRDefault="001E41F3">
            <w:pPr>
              <w:pStyle w:val="CRCoverPage"/>
              <w:spacing w:after="0"/>
              <w:rPr>
                <w:noProof/>
              </w:rPr>
            </w:pPr>
          </w:p>
        </w:tc>
      </w:tr>
      <w:tr w:rsidR="001E41F3" w14:paraId="06A0C4D2" w14:textId="77777777" w:rsidTr="008863B9">
        <w:tc>
          <w:tcPr>
            <w:tcW w:w="2694" w:type="dxa"/>
            <w:gridSpan w:val="2"/>
            <w:tcBorders>
              <w:left w:val="single" w:sz="4" w:space="0" w:color="auto"/>
              <w:bottom w:val="single" w:sz="4" w:space="0" w:color="auto"/>
            </w:tcBorders>
          </w:tcPr>
          <w:p w14:paraId="30D8FF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DFD08" w14:textId="77777777" w:rsidR="001E41F3" w:rsidRDefault="001E41F3">
            <w:pPr>
              <w:pStyle w:val="CRCoverPage"/>
              <w:spacing w:after="0"/>
              <w:ind w:left="100"/>
              <w:rPr>
                <w:noProof/>
              </w:rPr>
            </w:pPr>
          </w:p>
        </w:tc>
      </w:tr>
      <w:tr w:rsidR="008863B9" w:rsidRPr="008863B9" w14:paraId="4E13ABEC" w14:textId="77777777" w:rsidTr="008863B9">
        <w:tc>
          <w:tcPr>
            <w:tcW w:w="2694" w:type="dxa"/>
            <w:gridSpan w:val="2"/>
            <w:tcBorders>
              <w:top w:val="single" w:sz="4" w:space="0" w:color="auto"/>
              <w:bottom w:val="single" w:sz="4" w:space="0" w:color="auto"/>
            </w:tcBorders>
          </w:tcPr>
          <w:p w14:paraId="60AB66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8863B9" w:rsidRPr="008863B9" w:rsidRDefault="008863B9">
            <w:pPr>
              <w:pStyle w:val="CRCoverPage"/>
              <w:spacing w:after="0"/>
              <w:ind w:left="100"/>
              <w:rPr>
                <w:noProof/>
                <w:sz w:val="8"/>
                <w:szCs w:val="8"/>
              </w:rPr>
            </w:pPr>
          </w:p>
        </w:tc>
      </w:tr>
      <w:tr w:rsidR="008863B9"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8863B9" w:rsidRDefault="008863B9">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A6C287E" w14:textId="14BBFF4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E73C6">
        <w:rPr>
          <w:rFonts w:ascii="Arial" w:hAnsi="Arial" w:cs="Arial" w:hint="eastAsia"/>
          <w:color w:val="FF0000"/>
          <w:sz w:val="28"/>
          <w:szCs w:val="28"/>
          <w:lang w:val="en-US" w:eastAsia="zh-CN"/>
        </w:rPr>
        <w:t>1</w:t>
      </w:r>
      <w:r w:rsidR="002E73C6">
        <w:rPr>
          <w:rFonts w:ascii="Arial" w:hAnsi="Arial" w:cs="Arial" w:hint="eastAsia"/>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3" w:name="_Toc517082226"/>
    </w:p>
    <w:p w14:paraId="1B4F78EB" w14:textId="77777777" w:rsidR="00643A36" w:rsidRPr="001B7C50" w:rsidRDefault="00643A36" w:rsidP="00643A36">
      <w:pPr>
        <w:pStyle w:val="4"/>
      </w:pPr>
      <w:bookmarkStart w:id="4" w:name="_Toc122440574"/>
      <w:bookmarkStart w:id="5" w:name="_Toc11137286"/>
      <w:bookmarkEnd w:id="3"/>
      <w:r w:rsidRPr="001B7C50">
        <w:t>5.27.2.1</w:t>
      </w:r>
      <w:r w:rsidRPr="001B7C50">
        <w:tab/>
        <w:t>General</w:t>
      </w:r>
      <w:bookmarkEnd w:id="4"/>
    </w:p>
    <w:p w14:paraId="52DE98E0" w14:textId="77777777" w:rsidR="00643A36" w:rsidRPr="001B7C50" w:rsidRDefault="00643A36" w:rsidP="00643A36">
      <w:r w:rsidRPr="001B7C50">
        <w:t xml:space="preserve">TSC Assistance Information (TSCAI) is defined in Table 5.27.2-1 and describes TSC traffic characteristics for use in the 5G System. TSCAI may be used by the 5G-AN, if provided by SMF. The knowledge of TSC traffic pattern is useful for 5G-AN as it allows more efficiently scheduling of </w:t>
      </w:r>
      <w:proofErr w:type="spellStart"/>
      <w:r w:rsidRPr="001B7C50">
        <w:t>QoS</w:t>
      </w:r>
      <w:proofErr w:type="spellEnd"/>
      <w:r w:rsidRPr="001B7C50">
        <w:t xml:space="preserve"> Flows that have a periodic, deterministic traffic characteristics either via Configured Grants, Semi-Persistent Scheduling or with Dynamic Grants.</w:t>
      </w:r>
    </w:p>
    <w:p w14:paraId="409BAA7B" w14:textId="77777777" w:rsidR="00643A36" w:rsidRPr="001B7C50" w:rsidRDefault="00643A36" w:rsidP="00643A36">
      <w:r w:rsidRPr="001B7C50">
        <w:t>The TSCTSF determines the TSC Assistance Container (defined in Table 5.27.2-2) based on information provided by an AF/NEF</w:t>
      </w:r>
      <w:r>
        <w:t xml:space="preserve"> or a </w:t>
      </w:r>
      <w:proofErr w:type="spellStart"/>
      <w:r>
        <w:t>DetNet</w:t>
      </w:r>
      <w:proofErr w:type="spellEnd"/>
      <w:r>
        <w:t xml:space="preserve"> controller</w:t>
      </w:r>
      <w:r w:rsidRPr="001B7C50">
        <w:t xml:space="preserve">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p>
    <w:p w14:paraId="2EE81A1C" w14:textId="67DA3BFB" w:rsidR="00643A36" w:rsidRPr="001B7C50" w:rsidRDefault="00643A36" w:rsidP="00643A36">
      <w:r w:rsidRPr="001B7C50">
        <w:t xml:space="preserve">The SMF binds a PCC rule with a TSC Assistance Container to a </w:t>
      </w:r>
      <w:proofErr w:type="spellStart"/>
      <w:r w:rsidRPr="001B7C50">
        <w:t>QoS</w:t>
      </w:r>
      <w:proofErr w:type="spellEnd"/>
      <w:r w:rsidRPr="001B7C50">
        <w:t xml:space="preserve"> Flow as described in clause 6.1.3.2.4 of TS</w:t>
      </w:r>
      <w:r>
        <w:t> </w:t>
      </w:r>
      <w:r w:rsidRPr="001B7C50">
        <w:t>23.503</w:t>
      </w:r>
      <w:r>
        <w:t> </w:t>
      </w:r>
      <w:r w:rsidRPr="001B7C50">
        <w:t xml:space="preserve">[45]. The SMF uses the TSC Assistance Container to derive the TSCAI for that </w:t>
      </w:r>
      <w:proofErr w:type="spellStart"/>
      <w:r w:rsidRPr="001B7C50">
        <w:t>QoS</w:t>
      </w:r>
      <w:proofErr w:type="spellEnd"/>
      <w:r w:rsidRPr="001B7C50">
        <w:t xml:space="preserve"> Flow and sends the derived TSCAI to the NG-RAN. The Periodicity</w:t>
      </w:r>
      <w:r>
        <w:t>, Periodicity Range</w:t>
      </w:r>
      <w:ins w:id="6" w:author="Yuan Tao" w:date="2023-04-03T14:32:00Z">
        <w:r w:rsidR="004B443B">
          <w:rPr>
            <w:rFonts w:hint="eastAsia"/>
            <w:lang w:eastAsia="zh-CN"/>
          </w:rPr>
          <w:t>/Periodicity Set</w:t>
        </w:r>
      </w:ins>
      <w:r w:rsidRPr="001B7C50">
        <w:t>, Burst Arrival Time</w:t>
      </w:r>
      <w:r>
        <w:t xml:space="preserve"> (BAT)</w:t>
      </w:r>
      <w:r w:rsidRPr="001B7C50">
        <w:t>,</w:t>
      </w:r>
      <w:r>
        <w:t xml:space="preserve"> BAT Window</w:t>
      </w:r>
      <w:r w:rsidRPr="001B7C50">
        <w:t xml:space="preserve"> and Survival Time components of the TSCAI are specified by the SMF with respect to the 5G clock. The SMF is responsible for mapping the Burst Arrival Time</w:t>
      </w:r>
      <w:r>
        <w:t>, BAT Window,</w:t>
      </w:r>
      <w:r w:rsidRPr="001B7C50">
        <w:t xml:space="preserve"> Periodicity</w:t>
      </w:r>
      <w:r>
        <w:t xml:space="preserve"> and Periodicity Range</w:t>
      </w:r>
      <w:ins w:id="7" w:author="Yuan Tao" w:date="2023-04-03T14:32:00Z">
        <w:r w:rsidR="004B443B">
          <w:rPr>
            <w:rFonts w:hint="eastAsia"/>
            <w:lang w:eastAsia="zh-CN"/>
          </w:rPr>
          <w:t>/</w:t>
        </w:r>
      </w:ins>
      <w:ins w:id="8" w:author="Yuan Tao" w:date="2023-04-03T14:31:00Z">
        <w:r w:rsidR="004B443B">
          <w:rPr>
            <w:rFonts w:hint="eastAsia"/>
            <w:lang w:eastAsia="zh-CN"/>
          </w:rPr>
          <w:t>Periodicity Set</w:t>
        </w:r>
      </w:ins>
      <w:r w:rsidRPr="001B7C50">
        <w:t xml:space="preserve"> from an external clock (when available) to the 5G clock based on the time offset and cumulative </w:t>
      </w:r>
      <w:proofErr w:type="spellStart"/>
      <w:r w:rsidRPr="001B7C50">
        <w:t>rateRatio</w:t>
      </w:r>
      <w:proofErr w:type="spellEnd"/>
      <w:r w:rsidRPr="001B7C50">
        <w:t xml:space="preserve"> (when available) between the external clock time and 5GS time as measured and reported by the UPF. The SMF determines the TSCAI as described in clause 5.27.2.4.</w:t>
      </w:r>
    </w:p>
    <w:p w14:paraId="193E6D74" w14:textId="77777777" w:rsidR="00643A36" w:rsidRPr="001B7C50" w:rsidRDefault="00643A36" w:rsidP="00643A36">
      <w:r w:rsidRPr="001B7C50">
        <w:t>A Survival Time, which indicates the time period an application can survive without any data burst, may be provided by TSN AF/AF</w:t>
      </w:r>
      <w:r>
        <w:t xml:space="preserve"> or by the TSCTSF</w:t>
      </w:r>
      <w:r w:rsidRPr="001B7C50">
        <w:t xml:space="preserve"> either in terms of maximum number of messages (message is equivalent to all packets of a data burst) or in terms of time units. Only a single data burst is expected within a single time period referred to as the periodicity.</w:t>
      </w:r>
    </w:p>
    <w:p w14:paraId="0AF9C759" w14:textId="77777777" w:rsidR="00643A36" w:rsidRPr="001B7C50" w:rsidRDefault="00643A36" w:rsidP="00643A36">
      <w:r w:rsidRPr="001B7C50">
        <w:t>The SMF may send an update of the TSCAI to the NG-RAN as defined in clauses 4.3.3.2, 4.9.1.2.2 and 4.9.1.3.2 of TS</w:t>
      </w:r>
      <w:r>
        <w:t> </w:t>
      </w:r>
      <w:r w:rsidRPr="001B7C50">
        <w:t>23.502</w:t>
      </w:r>
      <w:r>
        <w:t> </w:t>
      </w:r>
      <w:r w:rsidRPr="001B7C50">
        <w:t>[3].</w:t>
      </w:r>
    </w:p>
    <w:p w14:paraId="2B614A65" w14:textId="77777777" w:rsidR="00643A36" w:rsidRPr="001B7C50" w:rsidRDefault="00643A36" w:rsidP="00643A36">
      <w:pPr>
        <w:pStyle w:val="TH"/>
      </w:pPr>
      <w:r w:rsidRPr="001B7C50">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643A36" w:rsidRPr="001B7C50" w14:paraId="09830F76" w14:textId="77777777" w:rsidTr="00133B5B">
        <w:trPr>
          <w:cantSplit/>
          <w:jc w:val="center"/>
        </w:trPr>
        <w:tc>
          <w:tcPr>
            <w:tcW w:w="3166" w:type="dxa"/>
            <w:shd w:val="clear" w:color="auto" w:fill="auto"/>
          </w:tcPr>
          <w:p w14:paraId="4E6FCCD9" w14:textId="77777777" w:rsidR="00643A36" w:rsidRPr="001B7C50" w:rsidRDefault="00643A36" w:rsidP="00133B5B">
            <w:pPr>
              <w:pStyle w:val="TAH"/>
            </w:pPr>
            <w:r w:rsidRPr="001B7C50">
              <w:t>Assistance Information</w:t>
            </w:r>
          </w:p>
        </w:tc>
        <w:tc>
          <w:tcPr>
            <w:tcW w:w="6465" w:type="dxa"/>
            <w:shd w:val="clear" w:color="auto" w:fill="auto"/>
          </w:tcPr>
          <w:p w14:paraId="3212779A" w14:textId="77777777" w:rsidR="00643A36" w:rsidRPr="001B7C50" w:rsidRDefault="00643A36" w:rsidP="00133B5B">
            <w:pPr>
              <w:pStyle w:val="TAH"/>
            </w:pPr>
            <w:r w:rsidRPr="001B7C50">
              <w:t>Description</w:t>
            </w:r>
          </w:p>
        </w:tc>
      </w:tr>
      <w:tr w:rsidR="00643A36" w:rsidRPr="001B7C50" w14:paraId="2C832AFE" w14:textId="77777777" w:rsidTr="00133B5B">
        <w:trPr>
          <w:cantSplit/>
          <w:jc w:val="center"/>
        </w:trPr>
        <w:tc>
          <w:tcPr>
            <w:tcW w:w="3166" w:type="dxa"/>
            <w:shd w:val="clear" w:color="auto" w:fill="auto"/>
          </w:tcPr>
          <w:p w14:paraId="03F4E468" w14:textId="77777777" w:rsidR="00643A36" w:rsidRPr="001B7C50" w:rsidRDefault="00643A36" w:rsidP="00133B5B">
            <w:pPr>
              <w:pStyle w:val="TAL"/>
            </w:pPr>
            <w:r w:rsidRPr="001B7C50">
              <w:t>Flow Direction</w:t>
            </w:r>
          </w:p>
        </w:tc>
        <w:tc>
          <w:tcPr>
            <w:tcW w:w="6465" w:type="dxa"/>
            <w:shd w:val="clear" w:color="auto" w:fill="auto"/>
          </w:tcPr>
          <w:p w14:paraId="64EB28A5" w14:textId="77777777" w:rsidR="00643A36" w:rsidRPr="001B7C50" w:rsidRDefault="00643A36" w:rsidP="00133B5B">
            <w:pPr>
              <w:pStyle w:val="TAL"/>
            </w:pPr>
            <w:r w:rsidRPr="001B7C50">
              <w:t>The direction of the TSC flow (uplink or downlink).</w:t>
            </w:r>
          </w:p>
        </w:tc>
      </w:tr>
      <w:tr w:rsidR="00643A36" w:rsidRPr="001B7C50" w14:paraId="05CC9FAC" w14:textId="77777777" w:rsidTr="00133B5B">
        <w:trPr>
          <w:cantSplit/>
          <w:jc w:val="center"/>
        </w:trPr>
        <w:tc>
          <w:tcPr>
            <w:tcW w:w="3166" w:type="dxa"/>
            <w:shd w:val="clear" w:color="auto" w:fill="auto"/>
          </w:tcPr>
          <w:p w14:paraId="3F151F13" w14:textId="77777777" w:rsidR="00643A36" w:rsidRPr="001B7C50" w:rsidRDefault="00643A36" w:rsidP="00133B5B">
            <w:pPr>
              <w:pStyle w:val="TAL"/>
            </w:pPr>
            <w:r w:rsidRPr="001B7C50">
              <w:t>Periodicity</w:t>
            </w:r>
          </w:p>
        </w:tc>
        <w:tc>
          <w:tcPr>
            <w:tcW w:w="6465" w:type="dxa"/>
            <w:shd w:val="clear" w:color="auto" w:fill="auto"/>
          </w:tcPr>
          <w:p w14:paraId="2855FCB6" w14:textId="77777777" w:rsidR="00643A36" w:rsidRPr="001B7C50" w:rsidRDefault="00643A36" w:rsidP="00133B5B">
            <w:pPr>
              <w:pStyle w:val="TAL"/>
            </w:pPr>
            <w:r w:rsidRPr="001B7C50">
              <w:t>It refers to the time period between start of two data bursts.</w:t>
            </w:r>
          </w:p>
        </w:tc>
      </w:tr>
      <w:tr w:rsidR="00643A36" w:rsidRPr="001B7C50" w14:paraId="738F9E21" w14:textId="77777777" w:rsidTr="00133B5B">
        <w:trPr>
          <w:cantSplit/>
          <w:jc w:val="center"/>
        </w:trPr>
        <w:tc>
          <w:tcPr>
            <w:tcW w:w="3166" w:type="dxa"/>
            <w:shd w:val="clear" w:color="auto" w:fill="auto"/>
          </w:tcPr>
          <w:p w14:paraId="16163CE3" w14:textId="77777777" w:rsidR="00643A36" w:rsidRPr="001B7C50" w:rsidRDefault="00643A36" w:rsidP="00133B5B">
            <w:pPr>
              <w:pStyle w:val="TAL"/>
            </w:pPr>
            <w:r w:rsidRPr="001B7C50">
              <w:t>Burst Arrival Time (optional)</w:t>
            </w:r>
          </w:p>
        </w:tc>
        <w:tc>
          <w:tcPr>
            <w:tcW w:w="6465" w:type="dxa"/>
            <w:shd w:val="clear" w:color="auto" w:fill="auto"/>
          </w:tcPr>
          <w:p w14:paraId="6E2A9B2A" w14:textId="77777777" w:rsidR="00643A36" w:rsidRPr="001B7C50" w:rsidRDefault="00643A36" w:rsidP="00133B5B">
            <w:pPr>
              <w:pStyle w:val="TAL"/>
            </w:pPr>
            <w:r w:rsidRPr="001B7C50">
              <w:t>The latest possible time when the first packet of the data burst arrives at either the ingress of the RAN (downlink flow direction) or the egress of the UE (uplink flow direction).</w:t>
            </w:r>
          </w:p>
        </w:tc>
      </w:tr>
      <w:tr w:rsidR="00643A36" w:rsidRPr="001B7C50" w14:paraId="4187A9B6" w14:textId="77777777" w:rsidTr="00133B5B">
        <w:trPr>
          <w:cantSplit/>
          <w:jc w:val="center"/>
        </w:trPr>
        <w:tc>
          <w:tcPr>
            <w:tcW w:w="3166" w:type="dxa"/>
            <w:shd w:val="clear" w:color="auto" w:fill="auto"/>
          </w:tcPr>
          <w:p w14:paraId="67B24C33" w14:textId="77777777" w:rsidR="00643A36" w:rsidRPr="001B7C50" w:rsidRDefault="00643A36" w:rsidP="00133B5B">
            <w:pPr>
              <w:pStyle w:val="TAL"/>
            </w:pPr>
            <w:r w:rsidRPr="001B7C50">
              <w:t>Survival Time (optional)</w:t>
            </w:r>
          </w:p>
        </w:tc>
        <w:tc>
          <w:tcPr>
            <w:tcW w:w="6465" w:type="dxa"/>
            <w:shd w:val="clear" w:color="auto" w:fill="auto"/>
          </w:tcPr>
          <w:p w14:paraId="3E22363D" w14:textId="77777777" w:rsidR="00643A36" w:rsidRPr="001B7C50" w:rsidRDefault="00643A36" w:rsidP="00133B5B">
            <w:pPr>
              <w:pStyle w:val="TAL"/>
            </w:pPr>
            <w:r w:rsidRPr="001B7C50">
              <w:t>Survival Time, as defined in TS 22.261 [2],</w:t>
            </w:r>
            <w:r>
              <w:t xml:space="preserve"> refers to</w:t>
            </w:r>
            <w:r w:rsidRPr="001B7C50">
              <w:t xml:space="preserve"> the time period an application can survive without any data burst.</w:t>
            </w:r>
          </w:p>
        </w:tc>
      </w:tr>
      <w:tr w:rsidR="00643A36" w:rsidRPr="001B7C50" w14:paraId="6CC89F39" w14:textId="77777777" w:rsidTr="00133B5B">
        <w:trPr>
          <w:cantSplit/>
          <w:jc w:val="center"/>
        </w:trPr>
        <w:tc>
          <w:tcPr>
            <w:tcW w:w="3166" w:type="dxa"/>
            <w:shd w:val="clear" w:color="auto" w:fill="auto"/>
          </w:tcPr>
          <w:p w14:paraId="0C868602" w14:textId="77777777" w:rsidR="00643A36" w:rsidRDefault="00643A36" w:rsidP="00133B5B">
            <w:pPr>
              <w:pStyle w:val="TAL"/>
            </w:pPr>
            <w:r>
              <w:t>Burst Arrival Time Window (BAT Window) (optional)</w:t>
            </w:r>
          </w:p>
          <w:p w14:paraId="1FCFBADE" w14:textId="77777777" w:rsidR="00643A36" w:rsidRPr="001B7C50" w:rsidRDefault="00643A36" w:rsidP="00133B5B">
            <w:pPr>
              <w:pStyle w:val="TAL"/>
            </w:pPr>
            <w:r>
              <w:t>(NOTE 1) (NOTE 2)</w:t>
            </w:r>
          </w:p>
        </w:tc>
        <w:tc>
          <w:tcPr>
            <w:tcW w:w="6465" w:type="dxa"/>
            <w:shd w:val="clear" w:color="auto" w:fill="auto"/>
          </w:tcPr>
          <w:p w14:paraId="7F409CB4" w14:textId="77777777" w:rsidR="00643A36" w:rsidRPr="001B7C50" w:rsidRDefault="00643A36" w:rsidP="00133B5B">
            <w:pPr>
              <w:pStyle w:val="TAL"/>
            </w:pPr>
            <w:r>
              <w:t>Indicates the acceptable earliest and latest arrival time of the first packet of the data burst at either the ingress of the RAN (downlink flow direction) or the egress of the UE (uplink flow direction).</w:t>
            </w:r>
          </w:p>
        </w:tc>
      </w:tr>
      <w:tr w:rsidR="00643A36" w:rsidRPr="001B7C50" w14:paraId="3B6B7634" w14:textId="77777777" w:rsidTr="00133B5B">
        <w:trPr>
          <w:cantSplit/>
          <w:jc w:val="center"/>
        </w:trPr>
        <w:tc>
          <w:tcPr>
            <w:tcW w:w="3166" w:type="dxa"/>
            <w:shd w:val="clear" w:color="auto" w:fill="auto"/>
          </w:tcPr>
          <w:p w14:paraId="679134E2" w14:textId="77777777" w:rsidR="00643A36" w:rsidRPr="001B7C50" w:rsidRDefault="00643A36" w:rsidP="00133B5B">
            <w:pPr>
              <w:pStyle w:val="TAL"/>
            </w:pPr>
            <w:r>
              <w:t>Capability for BAT adaptation (optional) (NOTE 1)</w:t>
            </w:r>
          </w:p>
        </w:tc>
        <w:tc>
          <w:tcPr>
            <w:tcW w:w="6465" w:type="dxa"/>
            <w:shd w:val="clear" w:color="auto" w:fill="auto"/>
          </w:tcPr>
          <w:p w14:paraId="48A6A096" w14:textId="77777777" w:rsidR="00643A36" w:rsidRPr="001B7C50" w:rsidRDefault="00643A36" w:rsidP="00133B5B">
            <w:pPr>
              <w:pStyle w:val="TAL"/>
            </w:pPr>
            <w:r>
              <w:t>Indicates that the AF will adjust the burst sending time according to the network provided Burst Arrival Time offset (see clause 5.27.2.5).</w:t>
            </w:r>
          </w:p>
        </w:tc>
      </w:tr>
      <w:tr w:rsidR="00643A36" w:rsidRPr="001B7C50" w14:paraId="22ABBE55" w14:textId="77777777" w:rsidTr="00133B5B">
        <w:trPr>
          <w:cantSplit/>
          <w:jc w:val="center"/>
        </w:trPr>
        <w:tc>
          <w:tcPr>
            <w:tcW w:w="3166" w:type="dxa"/>
            <w:shd w:val="clear" w:color="auto" w:fill="auto"/>
          </w:tcPr>
          <w:p w14:paraId="24A28F52" w14:textId="1A58BBCB" w:rsidR="00643A36" w:rsidRPr="001B7C50" w:rsidRDefault="00643A36" w:rsidP="00133B5B">
            <w:pPr>
              <w:pStyle w:val="TAL"/>
            </w:pPr>
            <w:r>
              <w:t>Periodicity Range</w:t>
            </w:r>
            <w:ins w:id="9" w:author="Yuan Tao" w:date="2023-04-03T14:13:00Z">
              <w:r w:rsidR="00C267C1">
                <w:rPr>
                  <w:rFonts w:hint="eastAsia"/>
                  <w:lang w:eastAsia="zh-CN"/>
                </w:rPr>
                <w:t>/</w:t>
              </w:r>
              <w:r w:rsidR="00DF784F">
                <w:rPr>
                  <w:rFonts w:hint="eastAsia"/>
                  <w:lang w:eastAsia="zh-CN"/>
                </w:rPr>
                <w:t>Periodicity Set</w:t>
              </w:r>
            </w:ins>
            <w:r>
              <w:t xml:space="preserve"> (optional) (NOTE 3)</w:t>
            </w:r>
          </w:p>
        </w:tc>
        <w:tc>
          <w:tcPr>
            <w:tcW w:w="6465" w:type="dxa"/>
            <w:shd w:val="clear" w:color="auto" w:fill="auto"/>
          </w:tcPr>
          <w:p w14:paraId="0B60FBE2" w14:textId="47D7FBD5" w:rsidR="00643A36" w:rsidRPr="001B7C50" w:rsidRDefault="00643A36" w:rsidP="00C267C1">
            <w:pPr>
              <w:pStyle w:val="TAL"/>
            </w:pPr>
            <w:r>
              <w:t>It indicates that the AF will adjust the periodicity and provides the acceptable range</w:t>
            </w:r>
            <w:ins w:id="10" w:author="Yuan Tao" w:date="2023-04-03T14:28:00Z">
              <w:r w:rsidR="00C267C1">
                <w:rPr>
                  <w:rFonts w:hint="eastAsia"/>
                  <w:lang w:eastAsia="zh-CN"/>
                </w:rPr>
                <w:t xml:space="preserve"> </w:t>
              </w:r>
            </w:ins>
            <w:ins w:id="11" w:author="Yuan Tao" w:date="2023-04-03T14:21:00Z">
              <w:r w:rsidR="00C267C1">
                <w:rPr>
                  <w:rFonts w:hint="eastAsia"/>
                  <w:lang w:eastAsia="zh-CN"/>
                </w:rPr>
                <w:t>(</w:t>
              </w:r>
            </w:ins>
            <w:del w:id="12" w:author="Yuan Tao" w:date="2023-04-03T14:21:00Z">
              <w:r w:rsidDel="00C267C1">
                <w:delText>,</w:delText>
              </w:r>
            </w:del>
            <w:ins w:id="13" w:author="Yuan Tao" w:date="2023-04-03T14:22:00Z">
              <w:r w:rsidR="00C267C1">
                <w:rPr>
                  <w:rFonts w:hint="eastAsia"/>
                  <w:lang w:eastAsia="zh-CN"/>
                </w:rPr>
                <w:t>which is</w:t>
              </w:r>
            </w:ins>
            <w:r>
              <w:t xml:space="preserve"> formulated as lower bound and upper bound of the Periodicity</w:t>
            </w:r>
            <w:ins w:id="14" w:author="Yuan Tao" w:date="2023-04-03T14:22:00Z">
              <w:r w:rsidR="00C267C1">
                <w:rPr>
                  <w:rFonts w:hint="eastAsia"/>
                  <w:lang w:eastAsia="zh-CN"/>
                </w:rPr>
                <w:t xml:space="preserve">) or </w:t>
              </w:r>
            </w:ins>
            <w:ins w:id="15" w:author="Yuan Tao" w:date="2023-04-03T14:28:00Z">
              <w:r w:rsidR="00C267C1">
                <w:rPr>
                  <w:rFonts w:hint="eastAsia"/>
                  <w:lang w:eastAsia="zh-CN"/>
                </w:rPr>
                <w:t>acceptable Periodicity value</w:t>
              </w:r>
            </w:ins>
            <w:ins w:id="16" w:author="Yuan Tao" w:date="2023-04-03T14:27:00Z">
              <w:r w:rsidR="00C267C1">
                <w:rPr>
                  <w:rFonts w:hint="eastAsia"/>
                  <w:lang w:eastAsia="zh-CN"/>
                </w:rPr>
                <w:t>(s)</w:t>
              </w:r>
            </w:ins>
            <w:ins w:id="17" w:author="Yuan Tao" w:date="2023-04-03T14:22:00Z">
              <w:r w:rsidR="00C267C1">
                <w:rPr>
                  <w:rFonts w:hint="eastAsia"/>
                  <w:lang w:eastAsia="zh-CN"/>
                </w:rPr>
                <w:t xml:space="preserve"> (</w:t>
              </w:r>
            </w:ins>
            <w:ins w:id="18" w:author="Yuan Tao" w:date="2023-04-03T14:23:00Z">
              <w:r w:rsidR="00C267C1">
                <w:rPr>
                  <w:rFonts w:hint="eastAsia"/>
                  <w:lang w:eastAsia="zh-CN"/>
                </w:rPr>
                <w:t>which is formulated as a list of values</w:t>
              </w:r>
            </w:ins>
            <w:ins w:id="19" w:author="Yuan Tao" w:date="2023-04-03T14:25:00Z">
              <w:r w:rsidR="00C267C1">
                <w:rPr>
                  <w:rFonts w:hint="eastAsia"/>
                  <w:lang w:eastAsia="zh-CN"/>
                </w:rPr>
                <w:t xml:space="preserve"> for the Periodicity</w:t>
              </w:r>
            </w:ins>
            <w:ins w:id="20" w:author="Yuan Tao" w:date="2023-04-03T14:22:00Z">
              <w:r w:rsidR="00C267C1">
                <w:rPr>
                  <w:rFonts w:hint="eastAsia"/>
                  <w:lang w:eastAsia="zh-CN"/>
                </w:rPr>
                <w:t>)</w:t>
              </w:r>
            </w:ins>
            <w:r>
              <w:t>.</w:t>
            </w:r>
          </w:p>
        </w:tc>
      </w:tr>
      <w:tr w:rsidR="00643A36" w:rsidRPr="001B7C50" w14:paraId="7EAED674" w14:textId="77777777" w:rsidTr="00133B5B">
        <w:trPr>
          <w:cantSplit/>
          <w:jc w:val="center"/>
        </w:trPr>
        <w:tc>
          <w:tcPr>
            <w:tcW w:w="9631" w:type="dxa"/>
            <w:gridSpan w:val="2"/>
            <w:shd w:val="clear" w:color="auto" w:fill="auto"/>
          </w:tcPr>
          <w:p w14:paraId="31B18352" w14:textId="77777777" w:rsidR="00643A36" w:rsidRDefault="00643A36" w:rsidP="00133B5B">
            <w:pPr>
              <w:pStyle w:val="TAN"/>
            </w:pPr>
            <w:r>
              <w:t>NOTE 1:</w:t>
            </w:r>
            <w:r>
              <w:tab/>
              <w:t>Only one of the parameters (BAT Window or Capability for BAT adaptation) can be provided.</w:t>
            </w:r>
          </w:p>
          <w:p w14:paraId="02079C5C" w14:textId="4DACC6ED" w:rsidR="00643A36" w:rsidRDefault="00643A36" w:rsidP="00133B5B">
            <w:pPr>
              <w:pStyle w:val="TAN"/>
            </w:pPr>
            <w:r>
              <w:t>NOTE 2:</w:t>
            </w:r>
            <w:r>
              <w:tab/>
              <w:t>The parameter can only be provided together with Burst Arrival Time.</w:t>
            </w:r>
          </w:p>
          <w:p w14:paraId="79063868" w14:textId="22B5F3B7" w:rsidR="00643A36" w:rsidRPr="001B7C50" w:rsidRDefault="00643A36" w:rsidP="00133B5B">
            <w:pPr>
              <w:pStyle w:val="TAN"/>
            </w:pPr>
            <w:r>
              <w:t>NOTE 3:</w:t>
            </w:r>
            <w:r>
              <w:tab/>
              <w:t>The Periodicity Range</w:t>
            </w:r>
            <w:ins w:id="21" w:author="Yuan Tao" w:date="2023-04-03T14:32:00Z">
              <w:r w:rsidR="004B443B">
                <w:rPr>
                  <w:rFonts w:hint="eastAsia"/>
                  <w:lang w:eastAsia="zh-CN"/>
                </w:rPr>
                <w:t>/Periodicity Set</w:t>
              </w:r>
            </w:ins>
            <w:r>
              <w:t xml:space="preserve"> can only be provided together with Periodicity when Burst Arrival Time and Burst Arrival Time Window are present.</w:t>
            </w:r>
          </w:p>
        </w:tc>
      </w:tr>
    </w:tbl>
    <w:p w14:paraId="14662DD5" w14:textId="77777777" w:rsidR="00643A36" w:rsidRPr="001B7C50" w:rsidRDefault="00643A36" w:rsidP="00643A36">
      <w:pPr>
        <w:pStyle w:val="FP"/>
      </w:pPr>
    </w:p>
    <w:p w14:paraId="2EF90A70" w14:textId="77777777" w:rsidR="00643A36" w:rsidRPr="001B7C50" w:rsidRDefault="00643A36" w:rsidP="00643A36">
      <w:pPr>
        <w:pStyle w:val="TH"/>
      </w:pPr>
      <w:r w:rsidRPr="001B7C50">
        <w:lastRenderedPageBreak/>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643A36" w:rsidRPr="001B7C50" w14:paraId="021BDD2B" w14:textId="77777777" w:rsidTr="00133B5B">
        <w:trPr>
          <w:cantSplit/>
          <w:jc w:val="center"/>
        </w:trPr>
        <w:tc>
          <w:tcPr>
            <w:tcW w:w="3166" w:type="dxa"/>
            <w:shd w:val="clear" w:color="auto" w:fill="auto"/>
          </w:tcPr>
          <w:p w14:paraId="23123E29" w14:textId="77777777" w:rsidR="00643A36" w:rsidRPr="001B7C50" w:rsidRDefault="00643A36" w:rsidP="00133B5B">
            <w:pPr>
              <w:pStyle w:val="TAH"/>
            </w:pPr>
            <w:r w:rsidRPr="001B7C50">
              <w:t>Assistance Information</w:t>
            </w:r>
          </w:p>
        </w:tc>
        <w:tc>
          <w:tcPr>
            <w:tcW w:w="6465" w:type="dxa"/>
            <w:shd w:val="clear" w:color="auto" w:fill="auto"/>
          </w:tcPr>
          <w:p w14:paraId="0DE76BB6" w14:textId="77777777" w:rsidR="00643A36" w:rsidRPr="001B7C50" w:rsidRDefault="00643A36" w:rsidP="00133B5B">
            <w:pPr>
              <w:pStyle w:val="TAH"/>
            </w:pPr>
            <w:r w:rsidRPr="001B7C50">
              <w:t>Description</w:t>
            </w:r>
          </w:p>
        </w:tc>
      </w:tr>
      <w:tr w:rsidR="00643A36" w:rsidRPr="001B7C50" w14:paraId="106669F0" w14:textId="77777777" w:rsidTr="00133B5B">
        <w:trPr>
          <w:cantSplit/>
          <w:jc w:val="center"/>
        </w:trPr>
        <w:tc>
          <w:tcPr>
            <w:tcW w:w="3166" w:type="dxa"/>
            <w:shd w:val="clear" w:color="auto" w:fill="auto"/>
          </w:tcPr>
          <w:p w14:paraId="02006901" w14:textId="77777777" w:rsidR="00643A36" w:rsidRPr="001B7C50" w:rsidRDefault="00643A36" w:rsidP="00133B5B">
            <w:pPr>
              <w:pStyle w:val="TAL"/>
            </w:pPr>
            <w:r w:rsidRPr="001B7C50">
              <w:t>Flow Direction</w:t>
            </w:r>
          </w:p>
        </w:tc>
        <w:tc>
          <w:tcPr>
            <w:tcW w:w="6465" w:type="dxa"/>
            <w:shd w:val="clear" w:color="auto" w:fill="auto"/>
          </w:tcPr>
          <w:p w14:paraId="64C90F8C" w14:textId="77777777" w:rsidR="00643A36" w:rsidRPr="001B7C50" w:rsidRDefault="00643A36" w:rsidP="00133B5B">
            <w:pPr>
              <w:pStyle w:val="TAL"/>
            </w:pPr>
            <w:r w:rsidRPr="001B7C50">
              <w:t>The direction of the TSC flow (uplink or downlink).</w:t>
            </w:r>
          </w:p>
        </w:tc>
      </w:tr>
      <w:tr w:rsidR="00643A36" w:rsidRPr="001B7C50" w14:paraId="7312ADE4" w14:textId="77777777" w:rsidTr="00133B5B">
        <w:trPr>
          <w:cantSplit/>
          <w:jc w:val="center"/>
        </w:trPr>
        <w:tc>
          <w:tcPr>
            <w:tcW w:w="3166" w:type="dxa"/>
            <w:shd w:val="clear" w:color="auto" w:fill="auto"/>
          </w:tcPr>
          <w:p w14:paraId="43FAE697" w14:textId="77777777" w:rsidR="00643A36" w:rsidRPr="001B7C50" w:rsidRDefault="00643A36" w:rsidP="00133B5B">
            <w:pPr>
              <w:pStyle w:val="TAL"/>
            </w:pPr>
            <w:r w:rsidRPr="001B7C50">
              <w:t>Periodicity</w:t>
            </w:r>
          </w:p>
        </w:tc>
        <w:tc>
          <w:tcPr>
            <w:tcW w:w="6465" w:type="dxa"/>
            <w:shd w:val="clear" w:color="auto" w:fill="auto"/>
          </w:tcPr>
          <w:p w14:paraId="0B6D16DC" w14:textId="77777777" w:rsidR="00643A36" w:rsidRPr="001B7C50" w:rsidRDefault="00643A36" w:rsidP="00133B5B">
            <w:pPr>
              <w:pStyle w:val="TAL"/>
            </w:pPr>
            <w:r w:rsidRPr="001B7C50">
              <w:t>It refers to the time period between start of two data bursts.</w:t>
            </w:r>
          </w:p>
        </w:tc>
      </w:tr>
      <w:tr w:rsidR="00643A36" w:rsidRPr="001B7C50" w14:paraId="56D706C2" w14:textId="77777777" w:rsidTr="00133B5B">
        <w:trPr>
          <w:cantSplit/>
          <w:jc w:val="center"/>
        </w:trPr>
        <w:tc>
          <w:tcPr>
            <w:tcW w:w="3166" w:type="dxa"/>
            <w:shd w:val="clear" w:color="auto" w:fill="auto"/>
          </w:tcPr>
          <w:p w14:paraId="2EA5F7F8" w14:textId="77777777" w:rsidR="00643A36" w:rsidRPr="001B7C50" w:rsidRDefault="00643A36" w:rsidP="00133B5B">
            <w:pPr>
              <w:pStyle w:val="TAL"/>
            </w:pPr>
            <w:r w:rsidRPr="001B7C50">
              <w:t>Burst Arrival Time (optional)</w:t>
            </w:r>
          </w:p>
        </w:tc>
        <w:tc>
          <w:tcPr>
            <w:tcW w:w="6465" w:type="dxa"/>
            <w:shd w:val="clear" w:color="auto" w:fill="auto"/>
          </w:tcPr>
          <w:p w14:paraId="3026AD67" w14:textId="77777777" w:rsidR="00643A36" w:rsidRPr="001B7C50" w:rsidRDefault="00643A36" w:rsidP="00133B5B">
            <w:pPr>
              <w:pStyle w:val="TAL"/>
            </w:pPr>
            <w:r w:rsidRPr="001B7C50">
              <w:t>The time when the first packet of the data burst arrives at the ingress port of 5GS for a given flow direction (DS-TT for uplink, NW-TT for downlink).</w:t>
            </w:r>
          </w:p>
        </w:tc>
      </w:tr>
      <w:tr w:rsidR="00643A36" w:rsidRPr="001B7C50" w14:paraId="35237C7A" w14:textId="77777777" w:rsidTr="00133B5B">
        <w:trPr>
          <w:cantSplit/>
          <w:jc w:val="center"/>
        </w:trPr>
        <w:tc>
          <w:tcPr>
            <w:tcW w:w="3166" w:type="dxa"/>
            <w:shd w:val="clear" w:color="auto" w:fill="auto"/>
          </w:tcPr>
          <w:p w14:paraId="122B1F1D" w14:textId="77777777" w:rsidR="00643A36" w:rsidRPr="001B7C50" w:rsidRDefault="00643A36" w:rsidP="00133B5B">
            <w:pPr>
              <w:pStyle w:val="TAL"/>
            </w:pPr>
            <w:r w:rsidRPr="001B7C50">
              <w:t>Survival Time (optional)</w:t>
            </w:r>
          </w:p>
        </w:tc>
        <w:tc>
          <w:tcPr>
            <w:tcW w:w="6465" w:type="dxa"/>
            <w:shd w:val="clear" w:color="auto" w:fill="auto"/>
          </w:tcPr>
          <w:p w14:paraId="1B555ED3" w14:textId="77777777" w:rsidR="00643A36" w:rsidRPr="001B7C50" w:rsidRDefault="00643A36" w:rsidP="00133B5B">
            <w:pPr>
              <w:pStyle w:val="TAL"/>
            </w:pPr>
            <w:r w:rsidRPr="001B7C50">
              <w:t>It refers to the time period an application can survive without any data burst, as defined in</w:t>
            </w:r>
            <w:r>
              <w:t xml:space="preserve"> TS 22.261 [2]</w:t>
            </w:r>
            <w:r w:rsidRPr="001B7C50">
              <w:t>.</w:t>
            </w:r>
          </w:p>
        </w:tc>
      </w:tr>
      <w:tr w:rsidR="00643A36" w:rsidRPr="001B7C50" w14:paraId="64358801" w14:textId="77777777" w:rsidTr="00133B5B">
        <w:trPr>
          <w:cantSplit/>
          <w:jc w:val="center"/>
        </w:trPr>
        <w:tc>
          <w:tcPr>
            <w:tcW w:w="3166" w:type="dxa"/>
            <w:shd w:val="clear" w:color="auto" w:fill="auto"/>
          </w:tcPr>
          <w:p w14:paraId="2D6B1429" w14:textId="77777777" w:rsidR="00643A36" w:rsidRPr="001B7C50" w:rsidRDefault="00643A36" w:rsidP="00133B5B">
            <w:pPr>
              <w:pStyle w:val="TAL"/>
            </w:pPr>
            <w:r w:rsidRPr="001B7C50">
              <w:t>Time Domain (optional)</w:t>
            </w:r>
          </w:p>
        </w:tc>
        <w:tc>
          <w:tcPr>
            <w:tcW w:w="6465" w:type="dxa"/>
            <w:shd w:val="clear" w:color="auto" w:fill="auto"/>
          </w:tcPr>
          <w:p w14:paraId="7FF13970" w14:textId="77777777" w:rsidR="00643A36" w:rsidRPr="001B7C50" w:rsidRDefault="00643A36" w:rsidP="00133B5B">
            <w:pPr>
              <w:pStyle w:val="TAL"/>
            </w:pPr>
            <w:r w:rsidRPr="001B7C50">
              <w:t>The (g</w:t>
            </w:r>
            <w:proofErr w:type="gramStart"/>
            <w:r w:rsidRPr="001B7C50">
              <w:t>)PTP</w:t>
            </w:r>
            <w:proofErr w:type="gramEnd"/>
            <w:r w:rsidRPr="001B7C50">
              <w:t xml:space="preserve"> domain of the TSC flow.</w:t>
            </w:r>
          </w:p>
        </w:tc>
      </w:tr>
      <w:tr w:rsidR="00643A36" w:rsidRPr="001B7C50" w14:paraId="02F864A8" w14:textId="77777777" w:rsidTr="00133B5B">
        <w:trPr>
          <w:cantSplit/>
          <w:jc w:val="center"/>
        </w:trPr>
        <w:tc>
          <w:tcPr>
            <w:tcW w:w="3166" w:type="dxa"/>
            <w:shd w:val="clear" w:color="auto" w:fill="auto"/>
          </w:tcPr>
          <w:p w14:paraId="74AF740A" w14:textId="77777777" w:rsidR="00643A36" w:rsidRDefault="00643A36" w:rsidP="00133B5B">
            <w:pPr>
              <w:pStyle w:val="TAL"/>
            </w:pPr>
            <w:r>
              <w:t>Burst Arrival Time Window (BAT Window) (optional)</w:t>
            </w:r>
          </w:p>
          <w:p w14:paraId="0A039022" w14:textId="77777777" w:rsidR="00643A36" w:rsidRPr="001B7C50" w:rsidRDefault="00643A36" w:rsidP="00133B5B">
            <w:pPr>
              <w:pStyle w:val="TAL"/>
            </w:pPr>
            <w:r>
              <w:t>(NOTE 1) (NOTE 2)</w:t>
            </w:r>
          </w:p>
        </w:tc>
        <w:tc>
          <w:tcPr>
            <w:tcW w:w="6465" w:type="dxa"/>
            <w:shd w:val="clear" w:color="auto" w:fill="auto"/>
          </w:tcPr>
          <w:p w14:paraId="45BD1C6D" w14:textId="77777777" w:rsidR="00643A36" w:rsidRPr="001B7C50" w:rsidRDefault="00643A36" w:rsidP="00133B5B">
            <w:pPr>
              <w:pStyle w:val="TAL"/>
            </w:pPr>
            <w:r>
              <w:t>Indicates the acceptable earliest and latest arrival time of the first packet of the data burst at the ingress port of 5GS for a given flow direction (DS-TT for uplink, NW-TT for downlink).</w:t>
            </w:r>
          </w:p>
        </w:tc>
      </w:tr>
      <w:tr w:rsidR="00643A36" w:rsidRPr="001B7C50" w14:paraId="1F7124BC" w14:textId="77777777" w:rsidTr="00133B5B">
        <w:trPr>
          <w:cantSplit/>
          <w:jc w:val="center"/>
        </w:trPr>
        <w:tc>
          <w:tcPr>
            <w:tcW w:w="3166" w:type="dxa"/>
            <w:shd w:val="clear" w:color="auto" w:fill="auto"/>
          </w:tcPr>
          <w:p w14:paraId="0E3A3975" w14:textId="77777777" w:rsidR="00643A36" w:rsidRPr="001B7C50" w:rsidRDefault="00643A36" w:rsidP="00133B5B">
            <w:pPr>
              <w:pStyle w:val="TAL"/>
            </w:pPr>
            <w:r>
              <w:t>Capability for BAT adaptation (optional) (NOTE 1)</w:t>
            </w:r>
          </w:p>
        </w:tc>
        <w:tc>
          <w:tcPr>
            <w:tcW w:w="6465" w:type="dxa"/>
            <w:shd w:val="clear" w:color="auto" w:fill="auto"/>
          </w:tcPr>
          <w:p w14:paraId="6ABAE85D" w14:textId="77777777" w:rsidR="00643A36" w:rsidRPr="001B7C50" w:rsidRDefault="00643A36" w:rsidP="00133B5B">
            <w:pPr>
              <w:pStyle w:val="TAL"/>
            </w:pPr>
            <w:r>
              <w:t>It indicates that the AF will adjust the burst sending time according to the network provided Burst Arrival Time offset (see clause 5.27.2.5).</w:t>
            </w:r>
          </w:p>
        </w:tc>
      </w:tr>
      <w:tr w:rsidR="00643A36" w:rsidRPr="001B7C50" w14:paraId="190B776F" w14:textId="77777777" w:rsidTr="00133B5B">
        <w:trPr>
          <w:cantSplit/>
          <w:jc w:val="center"/>
        </w:trPr>
        <w:tc>
          <w:tcPr>
            <w:tcW w:w="3166" w:type="dxa"/>
            <w:shd w:val="clear" w:color="auto" w:fill="auto"/>
          </w:tcPr>
          <w:p w14:paraId="529AF7D1" w14:textId="4490B79B" w:rsidR="00643A36" w:rsidRPr="001B7C50" w:rsidRDefault="00643A36" w:rsidP="00133B5B">
            <w:pPr>
              <w:pStyle w:val="TAL"/>
            </w:pPr>
            <w:r>
              <w:t>Periodicity Range</w:t>
            </w:r>
            <w:ins w:id="22" w:author="Yuan Tao" w:date="2023-04-03T14:30:00Z">
              <w:r w:rsidR="00F56579">
                <w:rPr>
                  <w:rFonts w:hint="eastAsia"/>
                  <w:lang w:eastAsia="zh-CN"/>
                </w:rPr>
                <w:t>/Periodicity Set</w:t>
              </w:r>
            </w:ins>
            <w:r>
              <w:t xml:space="preserve"> (optional) (NOTE 3)</w:t>
            </w:r>
          </w:p>
        </w:tc>
        <w:tc>
          <w:tcPr>
            <w:tcW w:w="6465" w:type="dxa"/>
            <w:shd w:val="clear" w:color="auto" w:fill="auto"/>
          </w:tcPr>
          <w:p w14:paraId="1E21FD9F" w14:textId="71DEA4AD" w:rsidR="00643A36" w:rsidRPr="001B7C50" w:rsidRDefault="00643A36" w:rsidP="00133B5B">
            <w:pPr>
              <w:pStyle w:val="TAL"/>
            </w:pPr>
            <w:r>
              <w:t>It indicates that the AF will adjust the periodicity and provides the acceptable range</w:t>
            </w:r>
            <w:ins w:id="23" w:author="Yuan Tao" w:date="2023-04-03T14:30:00Z">
              <w:r w:rsidR="00F56579">
                <w:rPr>
                  <w:rFonts w:hint="eastAsia"/>
                  <w:lang w:eastAsia="zh-CN"/>
                </w:rPr>
                <w:t xml:space="preserve"> (</w:t>
              </w:r>
            </w:ins>
            <w:del w:id="24" w:author="Yuan Tao" w:date="2023-04-03T14:30:00Z">
              <w:r w:rsidDel="00F56579">
                <w:delText>,</w:delText>
              </w:r>
            </w:del>
            <w:ins w:id="25" w:author="Yuan Tao" w:date="2023-04-03T14:30:00Z">
              <w:r w:rsidR="00F56579">
                <w:rPr>
                  <w:rFonts w:hint="eastAsia"/>
                  <w:lang w:eastAsia="zh-CN"/>
                </w:rPr>
                <w:t>which is</w:t>
              </w:r>
            </w:ins>
            <w:r>
              <w:t xml:space="preserve"> formulated as lower bound and upper bound of the Periodicity</w:t>
            </w:r>
            <w:ins w:id="26" w:author="Yuan Tao" w:date="2023-04-03T14:30:00Z">
              <w:r w:rsidR="00F56579">
                <w:rPr>
                  <w:rFonts w:hint="eastAsia"/>
                  <w:lang w:eastAsia="zh-CN"/>
                </w:rPr>
                <w:t xml:space="preserve">) or </w:t>
              </w:r>
            </w:ins>
            <w:ins w:id="27" w:author="Yuan Tao" w:date="2023-04-03T14:31:00Z">
              <w:r w:rsidR="00F56579">
                <w:rPr>
                  <w:rFonts w:hint="eastAsia"/>
                  <w:lang w:eastAsia="zh-CN"/>
                </w:rPr>
                <w:t>acceptable Periodicity value(s) (which is formulated as a list of values for the Periodicity)</w:t>
              </w:r>
            </w:ins>
            <w:r>
              <w:t>.</w:t>
            </w:r>
          </w:p>
        </w:tc>
      </w:tr>
      <w:tr w:rsidR="00643A36" w:rsidRPr="001B7C50" w14:paraId="07443EED" w14:textId="77777777" w:rsidTr="00133B5B">
        <w:trPr>
          <w:cantSplit/>
          <w:jc w:val="center"/>
        </w:trPr>
        <w:tc>
          <w:tcPr>
            <w:tcW w:w="9631" w:type="dxa"/>
            <w:gridSpan w:val="2"/>
            <w:shd w:val="clear" w:color="auto" w:fill="auto"/>
          </w:tcPr>
          <w:p w14:paraId="67F1996A" w14:textId="77777777" w:rsidR="00643A36" w:rsidRDefault="00643A36" w:rsidP="00133B5B">
            <w:pPr>
              <w:pStyle w:val="TAN"/>
            </w:pPr>
            <w:r>
              <w:t>NOTE 1:</w:t>
            </w:r>
            <w:r>
              <w:tab/>
              <w:t>Only one of the parameters (BAT Window or Capability for BAT adaptation) can be provided.</w:t>
            </w:r>
          </w:p>
          <w:p w14:paraId="3A976B46" w14:textId="785852E7" w:rsidR="00643A36" w:rsidRDefault="00643A36" w:rsidP="00133B5B">
            <w:pPr>
              <w:pStyle w:val="TAN"/>
            </w:pPr>
            <w:r>
              <w:t>NOTE 2:</w:t>
            </w:r>
            <w:r>
              <w:tab/>
              <w:t>The parameter can only be provided together with Burst Arrival Time.</w:t>
            </w:r>
          </w:p>
          <w:p w14:paraId="5DFB2841" w14:textId="39538155" w:rsidR="00643A36" w:rsidRPr="001B7C50" w:rsidRDefault="00643A36" w:rsidP="00133B5B">
            <w:pPr>
              <w:pStyle w:val="TAN"/>
            </w:pPr>
            <w:r>
              <w:t>NOTE 3:</w:t>
            </w:r>
            <w:r>
              <w:tab/>
              <w:t>The Periodicity Range</w:t>
            </w:r>
            <w:ins w:id="28" w:author="Yuan Tao" w:date="2023-04-03T14:32:00Z">
              <w:r w:rsidR="004B443B">
                <w:rPr>
                  <w:rFonts w:hint="eastAsia"/>
                  <w:lang w:eastAsia="zh-CN"/>
                </w:rPr>
                <w:t>/Periodicity Set</w:t>
              </w:r>
            </w:ins>
            <w:r>
              <w:t xml:space="preserve"> can only be provided together with Periodicity when Burst Arrival Time and Burst Arrival Time Window are present.</w:t>
            </w:r>
          </w:p>
        </w:tc>
      </w:tr>
    </w:tbl>
    <w:p w14:paraId="602EC07E" w14:textId="77777777" w:rsidR="00643A36" w:rsidRPr="001B7C50" w:rsidRDefault="00643A36" w:rsidP="00643A36">
      <w:pPr>
        <w:pStyle w:val="FP"/>
      </w:pPr>
    </w:p>
    <w:p w14:paraId="2F68B306" w14:textId="77777777" w:rsidR="002E73C6" w:rsidRPr="00643A36" w:rsidRDefault="002E73C6" w:rsidP="002E73C6">
      <w:pPr>
        <w:rPr>
          <w:lang w:eastAsia="zh-CN"/>
        </w:rPr>
      </w:pPr>
    </w:p>
    <w:p w14:paraId="5EA8AF6A" w14:textId="77777777"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39290E">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CB18C91" w14:textId="77777777" w:rsidR="002E73C6" w:rsidRDefault="002E73C6" w:rsidP="004A5628">
      <w:pPr>
        <w:rPr>
          <w:lang w:eastAsia="zh-CN"/>
        </w:rPr>
      </w:pPr>
    </w:p>
    <w:p w14:paraId="33C020A8" w14:textId="1541FBA0"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2</w:t>
      </w:r>
      <w:r>
        <w:rPr>
          <w:rFonts w:ascii="Arial" w:hAnsi="Arial" w:cs="Arial" w:hint="eastAsia"/>
          <w:color w:val="FF0000"/>
          <w:sz w:val="28"/>
          <w:szCs w:val="28"/>
          <w:vertAlign w:val="superscript"/>
          <w:lang w:val="en-US" w:eastAsia="zh-CN"/>
        </w:rPr>
        <w:t>nd</w:t>
      </w:r>
      <w:r w:rsidRPr="0042466D">
        <w:rPr>
          <w:rFonts w:ascii="Arial" w:hAnsi="Arial" w:cs="Arial"/>
          <w:color w:val="FF0000"/>
          <w:sz w:val="28"/>
          <w:szCs w:val="28"/>
          <w:lang w:val="en-US"/>
        </w:rPr>
        <w:t xml:space="preserve"> change * * * *</w:t>
      </w:r>
    </w:p>
    <w:p w14:paraId="0AA92DB8" w14:textId="77777777" w:rsidR="00AD4D39" w:rsidRPr="001B7C50" w:rsidRDefault="00AD4D39" w:rsidP="00AD4D39">
      <w:pPr>
        <w:pStyle w:val="4"/>
      </w:pPr>
      <w:bookmarkStart w:id="29" w:name="_Toc122440576"/>
      <w:r w:rsidRPr="001B7C50">
        <w:t>5.27.2.3</w:t>
      </w:r>
      <w:r w:rsidRPr="001B7C50">
        <w:tab/>
        <w:t>TSC Assistance Container determination by TSCTSF</w:t>
      </w:r>
      <w:bookmarkEnd w:id="29"/>
    </w:p>
    <w:p w14:paraId="174B9116" w14:textId="77777777" w:rsidR="00AD4D39" w:rsidRPr="001B7C50" w:rsidRDefault="00AD4D39" w:rsidP="00AD4D39">
      <w:r w:rsidRPr="001B7C50">
        <w:t>The TSCTSF constructs TSC Assistance Container (defined in Table 5.27.2-2) based on information provided (directly or via NEF) by the AF for IP or Ethernet type PDU Sessions</w:t>
      </w:r>
      <w:r>
        <w:t xml:space="preserve">, or by the </w:t>
      </w:r>
      <w:proofErr w:type="spellStart"/>
      <w:r>
        <w:t>DetNet</w:t>
      </w:r>
      <w:proofErr w:type="spellEnd"/>
      <w:r>
        <w:t xml:space="preserve"> controller for IP type PDU Sessions</w:t>
      </w:r>
      <w:r w:rsidRPr="001B7C50">
        <w:t>.</w:t>
      </w:r>
    </w:p>
    <w:p w14:paraId="4909B708" w14:textId="7A84B013" w:rsidR="00AD4D39" w:rsidRPr="001B7C50" w:rsidRDefault="00AD4D39" w:rsidP="00AD4D39">
      <w:r>
        <w:t xml:space="preserve">In the case of an AF request, the </w:t>
      </w:r>
      <w:r w:rsidRPr="001B7C50">
        <w:t>AF may provide Flow Direction, Burst Arrival Time (optional) at the UE/DS-TT (uplink) or UPF/NW-TT (downlink), Maximum Burst Size, Periodicity, Survival Time (optional), and a Time Domain (optional) to the TSCTSF.</w:t>
      </w:r>
      <w:r>
        <w:t xml:space="preserve"> If the AF is able to adjust the burst sending time, the AF may in addition provide a BAT Window or the Capability for BAT adaptation to the TSCTSF. </w:t>
      </w:r>
      <w:proofErr w:type="spellStart"/>
      <w:r>
        <w:t>Addtionally</w:t>
      </w:r>
      <w:proofErr w:type="spellEnd"/>
      <w:r>
        <w:t xml:space="preserve"> if the AF is able to adjust the periodicity, the AF may also provide the Periodicity Range</w:t>
      </w:r>
      <w:ins w:id="30" w:author="Yuan Tao" w:date="2023-04-03T14:32:00Z">
        <w:r>
          <w:rPr>
            <w:rFonts w:hint="eastAsia"/>
            <w:lang w:eastAsia="zh-CN"/>
          </w:rPr>
          <w:t>/Periodicity Set</w:t>
        </w:r>
      </w:ins>
      <w:r>
        <w:t xml:space="preserve"> along with the Periodicity to the TSCTSF.</w:t>
      </w:r>
      <w:r w:rsidRPr="001B7C50">
        <w:t xml:space="preserve"> Based on these parameters, the TSCTSF constructs a TSC Assistance Container and provides it to PCF. If the AF provides to the TSCTSF a Burst Arrival Time or Periodicity without corresponding Time Domain, the TSCTSF sets the Time Domain = "5GS" in the TSC Assistance Container.</w:t>
      </w:r>
    </w:p>
    <w:p w14:paraId="14BF9709" w14:textId="4F63B925" w:rsidR="00AD4D39" w:rsidRPr="001B7C50" w:rsidRDefault="00AD4D39" w:rsidP="00AD4D39">
      <w:r>
        <w:t>If the AF is able to adjust the transmission time and periodicity then in addition to above parameters, it may provide a BAT Window (optional) or the capability for BAT adaptation (optional), or Periodicity Range</w:t>
      </w:r>
      <w:ins w:id="31" w:author="Yuan Tao" w:date="2023-04-03T14:32:00Z">
        <w:r>
          <w:rPr>
            <w:rFonts w:hint="eastAsia"/>
            <w:lang w:eastAsia="zh-CN"/>
          </w:rPr>
          <w:t>/Periodicity Set</w:t>
        </w:r>
      </w:ins>
      <w:r>
        <w:t xml:space="preserve"> (optional), to the TSCTSF.</w:t>
      </w:r>
    </w:p>
    <w:p w14:paraId="1511E1AE" w14:textId="77777777" w:rsidR="00AD4D39" w:rsidRPr="001B7C50" w:rsidRDefault="00AD4D39" w:rsidP="00AD4D39">
      <w:pPr>
        <w:pStyle w:val="NO"/>
      </w:pPr>
      <w:r w:rsidRPr="001B7C50">
        <w:t>NOTE:</w:t>
      </w:r>
      <w:r w:rsidRPr="001B7C50">
        <w:tab/>
        <w:t>The Maximum Burst Size is signalled separately, i.e. it is not part of the TSC Assistance Container.</w:t>
      </w:r>
    </w:p>
    <w:p w14:paraId="6A0B8688" w14:textId="77777777" w:rsidR="00AD4D39" w:rsidRPr="001B7C50" w:rsidRDefault="00AD4D39" w:rsidP="00AD4D39">
      <w:r w:rsidRPr="001B7C50">
        <w:t>The AF provides these parameters to the NEF and the NEF forwards these parameters to the TSCTSF. The AF trusted by the operator provides these parameters to the TSCTSF directly.</w:t>
      </w:r>
    </w:p>
    <w:p w14:paraId="573503B2" w14:textId="77777777" w:rsidR="00AD4D39" w:rsidRDefault="00AD4D39" w:rsidP="00AD4D39">
      <w:r>
        <w:t xml:space="preserve">In the case of Deterministic Networking, the TSCTSF constructs the TSC Assistance Container based on information provided by the </w:t>
      </w:r>
      <w:proofErr w:type="spellStart"/>
      <w:r>
        <w:t>DetNet</w:t>
      </w:r>
      <w:proofErr w:type="spellEnd"/>
      <w:r>
        <w:t xml:space="preserve"> controller as defined in clause 6.1.3.23b of TS 23.503 [45].</w:t>
      </w:r>
    </w:p>
    <w:p w14:paraId="27DB99E9" w14:textId="77777777" w:rsidR="00AD4D39" w:rsidRPr="001B7C50" w:rsidRDefault="00AD4D39" w:rsidP="00AD4D39">
      <w:r w:rsidRPr="001B7C50">
        <w:t>The TSCTSF sends the TSC Assistance Container to the PCF as follows:</w:t>
      </w:r>
    </w:p>
    <w:p w14:paraId="2EAC35BF" w14:textId="77777777" w:rsidR="00AD4D39" w:rsidRPr="001B7C50" w:rsidRDefault="00AD4D39" w:rsidP="00AD4D39">
      <w:pPr>
        <w:pStyle w:val="B1"/>
      </w:pPr>
      <w:r w:rsidRPr="001B7C50">
        <w:t>-</w:t>
      </w:r>
      <w:r w:rsidRPr="001B7C50">
        <w:tab/>
        <w:t>The TSCTSF uses the UE IP address/DS-TT port MAC address to identify the PCF and N5 association related to the PDU Session of a UE/DS-TT.</w:t>
      </w:r>
    </w:p>
    <w:p w14:paraId="5FFAFF61" w14:textId="77777777" w:rsidR="00643A36" w:rsidRPr="00AD4D39" w:rsidRDefault="00643A36" w:rsidP="00643A36">
      <w:pPr>
        <w:pStyle w:val="B1"/>
        <w:ind w:left="0" w:firstLine="0"/>
        <w:rPr>
          <w:lang w:eastAsia="zh-CN"/>
        </w:rPr>
      </w:pPr>
    </w:p>
    <w:p w14:paraId="1FF92DD6" w14:textId="77777777" w:rsidR="00442D9B" w:rsidRPr="0042466D" w:rsidRDefault="00442D9B" w:rsidP="00442D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394010D" w14:textId="77777777" w:rsidR="00442D9B" w:rsidRPr="00497DDD" w:rsidRDefault="00442D9B" w:rsidP="004A5628">
      <w:pPr>
        <w:rPr>
          <w:lang w:eastAsia="zh-CN"/>
        </w:rPr>
      </w:pPr>
    </w:p>
    <w:p w14:paraId="395B8C9F" w14:textId="603214FC" w:rsidR="00442D9B" w:rsidRPr="0042466D" w:rsidRDefault="00442D9B" w:rsidP="00442D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3</w:t>
      </w:r>
      <w:r w:rsidRPr="00442D9B">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371BB282" w14:textId="77777777" w:rsidR="00AD4D39" w:rsidRPr="001B7C50" w:rsidRDefault="00AD4D39" w:rsidP="00AD4D39">
      <w:pPr>
        <w:pStyle w:val="4"/>
      </w:pPr>
      <w:bookmarkStart w:id="32" w:name="_Toc122440577"/>
      <w:r w:rsidRPr="001B7C50">
        <w:t>5.27.2.4</w:t>
      </w:r>
      <w:r w:rsidRPr="001B7C50">
        <w:tab/>
        <w:t>TSCAI determination based on TSC Assistance Container</w:t>
      </w:r>
      <w:bookmarkEnd w:id="32"/>
    </w:p>
    <w:p w14:paraId="3C9BE464" w14:textId="77777777" w:rsidR="00AD4D39" w:rsidRPr="001B7C50" w:rsidRDefault="00AD4D39" w:rsidP="00AD4D39">
      <w:r w:rsidRPr="001B7C50">
        <w:t xml:space="preserve">The SMF determines the TSCAI (defined in Table 5.27.2-1) for the </w:t>
      </w:r>
      <w:proofErr w:type="spellStart"/>
      <w:r w:rsidRPr="001B7C50">
        <w:t>QoS</w:t>
      </w:r>
      <w:proofErr w:type="spellEnd"/>
      <w:r w:rsidRPr="001B7C50">
        <w:t xml:space="preserve"> Flow based on the TSC Assistance Container of the PCC rule bound to the </w:t>
      </w:r>
      <w:proofErr w:type="spellStart"/>
      <w:r w:rsidRPr="001B7C50">
        <w:t>QoS</w:t>
      </w:r>
      <w:proofErr w:type="spellEnd"/>
      <w:r w:rsidRPr="001B7C50">
        <w:t xml:space="preserve"> Flow. This clause is applicable irrespective of whether the TSC Assistance Container is determined by the TSN AF or by the TSCTSF.</w:t>
      </w:r>
    </w:p>
    <w:p w14:paraId="4395AEE3" w14:textId="77777777" w:rsidR="00AD4D39" w:rsidRPr="001B7C50" w:rsidRDefault="00AD4D39" w:rsidP="00AD4D39">
      <w:r w:rsidRPr="001B7C50">
        <w:t>The Burst Arrival Time and Periodicity component of the TSCAI that the SMF sends to the 5G-</w:t>
      </w:r>
      <w:proofErr w:type="gramStart"/>
      <w:r w:rsidRPr="001B7C50">
        <w:t>AN are</w:t>
      </w:r>
      <w:proofErr w:type="gramEnd"/>
      <w:r w:rsidRPr="001B7C50">
        <w:t xml:space="preserve"> specified with respect to the 5G clock. The SMF is responsible for mapping the Burst Arrival Time and Periodicity in the TSC Assistance Container from an external clock to the 5G clock based on the time offset and cumulative </w:t>
      </w:r>
      <w:proofErr w:type="spellStart"/>
      <w:r w:rsidRPr="001B7C50">
        <w:t>rateRatio</w:t>
      </w:r>
      <w:proofErr w:type="spellEnd"/>
      <w:r w:rsidRPr="001B7C50">
        <w:t xml:space="preserve"> (when available) between external time and 5GS time as measured and reported by the UPF. The SMF may correct the TSCAI based on the UPF report for time offset and cumulative </w:t>
      </w:r>
      <w:proofErr w:type="spellStart"/>
      <w:r w:rsidRPr="001B7C50">
        <w:t>rateRatio</w:t>
      </w:r>
      <w:proofErr w:type="spellEnd"/>
      <w:r w:rsidRPr="001B7C50">
        <w:t xml:space="preserve"> between external PTP time and 5GS time as measured and reported by the UPF.</w:t>
      </w:r>
    </w:p>
    <w:p w14:paraId="60631D25" w14:textId="77777777" w:rsidR="00AD4D39" w:rsidRPr="001B7C50" w:rsidRDefault="00AD4D39" w:rsidP="00AD4D39">
      <w:r w:rsidRPr="001B7C50">
        <w:t>The TSCAI parameter determination in SMF is done as follows:</w:t>
      </w:r>
    </w:p>
    <w:p w14:paraId="5561F6BF" w14:textId="77777777" w:rsidR="00AD4D39" w:rsidRPr="001B7C50" w:rsidRDefault="00AD4D39" w:rsidP="00AD4D39">
      <w:pPr>
        <w:pStyle w:val="B1"/>
      </w:pPr>
      <w:r w:rsidRPr="001B7C50">
        <w:t>-</w:t>
      </w:r>
      <w:r w:rsidRPr="001B7C50">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2A43E337" w14:textId="77777777" w:rsidR="00AD4D39" w:rsidRPr="001B7C50" w:rsidRDefault="00AD4D39" w:rsidP="00AD4D39">
      <w:pPr>
        <w:pStyle w:val="B1"/>
      </w:pPr>
      <w:r w:rsidRPr="001B7C50">
        <w:t>-</w:t>
      </w:r>
      <w:r w:rsidRPr="001B7C50">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w:t>
      </w:r>
      <w:r>
        <w:t xml:space="preserve"> egress of the</w:t>
      </w:r>
      <w:r w:rsidRPr="001B7C50">
        <w:t xml:space="preserve"> UE. How the SMF corrects the Burst Arrival Time if the UE-DS-TT </w:t>
      </w:r>
      <w:r>
        <w:t>R</w:t>
      </w:r>
      <w:r w:rsidRPr="001B7C50">
        <w:t xml:space="preserve">esidence </w:t>
      </w:r>
      <w:r>
        <w:t>T</w:t>
      </w:r>
      <w:r w:rsidRPr="001B7C50">
        <w:t>ime has not been provided by the UE is up to SMF implementation.</w:t>
      </w:r>
    </w:p>
    <w:p w14:paraId="0970890E" w14:textId="77777777" w:rsidR="00AD4D39" w:rsidRPr="001B7C50" w:rsidRDefault="00AD4D39" w:rsidP="00AD4D39">
      <w:pPr>
        <w:pStyle w:val="B1"/>
      </w:pPr>
      <w:r w:rsidRPr="001B7C50">
        <w:t>-</w:t>
      </w:r>
      <w:r w:rsidRPr="001B7C50">
        <w:tab/>
        <w:t xml:space="preserve">The SMF corrects the Periodicity in the TSC Assistance Container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Periodicity as the corrected value. Otherwise, the SMF sets the received Periodicity in the TSCAI without any correction.</w:t>
      </w:r>
    </w:p>
    <w:p w14:paraId="3D4689EB" w14:textId="77777777" w:rsidR="00AD4D39" w:rsidRPr="001B7C50" w:rsidRDefault="00AD4D39" w:rsidP="00AD4D39">
      <w:pPr>
        <w:pStyle w:val="B1"/>
      </w:pPr>
      <w:r w:rsidRPr="001B7C50">
        <w:t>-</w:t>
      </w:r>
      <w:r w:rsidRPr="001B7C50">
        <w:tab/>
        <w:t>The SMF sets the TSCAI Flow Direction as the Flow Direction in the TSC Assistance Container.</w:t>
      </w:r>
    </w:p>
    <w:p w14:paraId="5625E02D" w14:textId="77777777" w:rsidR="00AD4D39" w:rsidRPr="001B7C50" w:rsidRDefault="00AD4D39" w:rsidP="00AD4D39">
      <w:pPr>
        <w:pStyle w:val="B1"/>
      </w:pPr>
      <w:r w:rsidRPr="001B7C50">
        <w:t>-</w:t>
      </w:r>
      <w:r w:rsidRPr="001B7C50">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Survival Time to the corrected value. Otherwise, SMF sets the TSCAI Survival Time without correction.</w:t>
      </w:r>
    </w:p>
    <w:p w14:paraId="0615F618" w14:textId="77777777" w:rsidR="00AD4D39" w:rsidRDefault="00AD4D39" w:rsidP="00AD4D39">
      <w:pPr>
        <w:pStyle w:val="B1"/>
      </w:pPr>
      <w:r>
        <w:t>-</w:t>
      </w:r>
      <w:r>
        <w:tab/>
        <w:t>If the TSC Assistance Container contains a BAT Window, the SMF sets and corrects the indicated earliest and latest possible arrival time of the first packet in the same way it is described for the correction of the Burst Arrival Time above.</w:t>
      </w:r>
    </w:p>
    <w:p w14:paraId="138E9EBC" w14:textId="77777777" w:rsidR="00AD4D39" w:rsidRDefault="00AD4D39" w:rsidP="00AD4D39">
      <w:pPr>
        <w:pStyle w:val="B1"/>
      </w:pPr>
      <w:r>
        <w:t>-</w:t>
      </w:r>
      <w:r>
        <w:tab/>
        <w:t xml:space="preserve">If the TSC Assistance Container contains a Capability for BAT adaptation, the SMF sets the Capability for BAT adaptation in the TSCAI. When the SMF determines that the TSCAI contains the Capability for BAT adaptation without a BAT, the SMF enables notification control for the </w:t>
      </w:r>
      <w:proofErr w:type="spellStart"/>
      <w:r>
        <w:t>QoS</w:t>
      </w:r>
      <w:proofErr w:type="spellEnd"/>
      <w:r>
        <w:t xml:space="preserve"> Flow in order to receive the BAT offset along with the "GFBR can no longer be guaranteed" notification described in clause 5.7.2.4.</w:t>
      </w:r>
    </w:p>
    <w:p w14:paraId="616C459F" w14:textId="2835475D" w:rsidR="00AD4D39" w:rsidRDefault="00AD4D39" w:rsidP="00AD4D39">
      <w:pPr>
        <w:pStyle w:val="B1"/>
      </w:pPr>
      <w:r>
        <w:t>-</w:t>
      </w:r>
      <w:r>
        <w:tab/>
        <w:t>If the TSC Assistance Container contains a Periodicity Range</w:t>
      </w:r>
      <w:ins w:id="33" w:author="Yuan Tao" w:date="2023-04-03T14:32:00Z">
        <w:r>
          <w:rPr>
            <w:rFonts w:hint="eastAsia"/>
            <w:lang w:eastAsia="zh-CN"/>
          </w:rPr>
          <w:t>/Periodicity Set</w:t>
        </w:r>
      </w:ins>
      <w:r>
        <w:t>, the SMF sets and corrects the Periodicity Range</w:t>
      </w:r>
      <w:ins w:id="34" w:author="Yuan Tao" w:date="2023-04-03T14:32:00Z">
        <w:r>
          <w:rPr>
            <w:rFonts w:hint="eastAsia"/>
            <w:lang w:eastAsia="zh-CN"/>
          </w:rPr>
          <w:t>/Periodicity Set</w:t>
        </w:r>
      </w:ins>
      <w:r>
        <w:t xml:space="preserve"> in the same way it is described for the correction of the Periodicity above.</w:t>
      </w:r>
    </w:p>
    <w:p w14:paraId="11B7CEDD" w14:textId="77777777" w:rsidR="00AD4D39" w:rsidRPr="001B7C50" w:rsidRDefault="00AD4D39" w:rsidP="00AD4D39">
      <w:r w:rsidRPr="001B7C50">
        <w:t>Depending on whether the Time Domain is provided in the TSC Assistance container, SMF may perform the following:</w:t>
      </w:r>
    </w:p>
    <w:p w14:paraId="5387AF8D" w14:textId="77777777" w:rsidR="00AD4D39" w:rsidRPr="001B7C50" w:rsidRDefault="00AD4D39" w:rsidP="00AD4D39">
      <w:pPr>
        <w:pStyle w:val="B1"/>
      </w:pPr>
      <w:r w:rsidRPr="001B7C50">
        <w:t>-</w:t>
      </w:r>
      <w:r w:rsidRPr="001B7C50">
        <w:tab/>
        <w:t>the SMF provisions the UPF/NW-TT to report the clock drifting between 5G clock and the external GM clock for the (g)PTP time domain number that is configured to the NW-TT.</w:t>
      </w:r>
    </w:p>
    <w:p w14:paraId="1766A811" w14:textId="77777777" w:rsidR="00AD4D39" w:rsidRPr="001B7C50" w:rsidRDefault="00AD4D39" w:rsidP="00AD4D39">
      <w:pPr>
        <w:pStyle w:val="B1"/>
      </w:pPr>
      <w:r w:rsidRPr="001B7C50">
        <w:t>-</w:t>
      </w:r>
      <w:r w:rsidRPr="001B7C50">
        <w:tab/>
        <w:t>the SMF provisions the UPF/NW-TT to report the clock drifting between 5G clock and the external GM clock for the given Time Domain number.</w:t>
      </w:r>
    </w:p>
    <w:p w14:paraId="584A409B" w14:textId="77777777" w:rsidR="00AD4D39" w:rsidRPr="001B7C50" w:rsidRDefault="00AD4D39" w:rsidP="00AD4D39">
      <w:r w:rsidRPr="001B7C50">
        <w:lastRenderedPageBreak/>
        <w:t>The SMF uses the N4 Association Setup or Update procedures as described in clause 4.4.3 of TS</w:t>
      </w:r>
      <w:r>
        <w:t> </w:t>
      </w:r>
      <w:r w:rsidRPr="001B7C50">
        <w:t>23.502</w:t>
      </w:r>
      <w:r>
        <w:t> </w:t>
      </w:r>
      <w:r w:rsidRPr="001B7C50">
        <w:t>[3] to provision the UPF to report the clock drifting.</w:t>
      </w:r>
    </w:p>
    <w:p w14:paraId="339D6F7F" w14:textId="77777777" w:rsidR="00AD4D39" w:rsidRPr="001B7C50" w:rsidRDefault="00AD4D39" w:rsidP="00AD4D39">
      <w:r w:rsidRPr="001B7C50">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39CB3846" w14:textId="77777777" w:rsidR="00AD4D39" w:rsidRPr="001B7C50" w:rsidRDefault="00AD4D39" w:rsidP="00AD4D39">
      <w:r w:rsidRPr="001B7C50">
        <w:t>If the SMF does not have synchronization information for a requested Time Domain in the TSC Assistance Container, or the Time Domain in the TSC Assistance Container is set to a value = "5GS", then the TSCAI information will be used without adjustment.</w:t>
      </w:r>
    </w:p>
    <w:p w14:paraId="443AA6CD" w14:textId="77777777" w:rsidR="00AD4D39" w:rsidRPr="001B7C50" w:rsidRDefault="00AD4D39" w:rsidP="00AD4D39">
      <w:r w:rsidRPr="001B7C50">
        <w:t>In the case of drift between external GM clock and 5G clock, the UPF updates the offset to SMF using the N4 Report Procedure as defined in clause 4.4.3.4 of TS</w:t>
      </w:r>
      <w:r>
        <w:t> </w:t>
      </w:r>
      <w:r w:rsidRPr="001B7C50">
        <w:t>23.502</w:t>
      </w:r>
      <w:r>
        <w:t> </w:t>
      </w:r>
      <w:r w:rsidRPr="001B7C50">
        <w:t xml:space="preserve">[3]. If the cumulative </w:t>
      </w:r>
      <w:proofErr w:type="spellStart"/>
      <w:r w:rsidRPr="001B7C50">
        <w:t>rateRatio</w:t>
      </w:r>
      <w:proofErr w:type="spellEnd"/>
      <w:r w:rsidRPr="001B7C50">
        <w:t xml:space="preserve"> is available and in the case of change of cumulative </w:t>
      </w:r>
      <w:proofErr w:type="spellStart"/>
      <w:r w:rsidRPr="001B7C50">
        <w:t>rateRatio</w:t>
      </w:r>
      <w:proofErr w:type="spellEnd"/>
      <w:r w:rsidRPr="001B7C50">
        <w:t xml:space="preserve"> between external PTP time and 5G time, the UPF updates the cumulative </w:t>
      </w:r>
      <w:proofErr w:type="spellStart"/>
      <w:r w:rsidRPr="001B7C50">
        <w:t>rateRatio</w:t>
      </w:r>
      <w:proofErr w:type="spellEnd"/>
      <w:r w:rsidRPr="001B7C50">
        <w:t xml:space="preserve"> to SMF using the N4 Report Procedure as defined in clause 4.4.3.4 of TS</w:t>
      </w:r>
      <w:r>
        <w:t> </w:t>
      </w:r>
      <w:r w:rsidRPr="001B7C50">
        <w:t>23.502</w:t>
      </w:r>
      <w:r>
        <w:t> </w:t>
      </w:r>
      <w:r w:rsidRPr="001B7C50">
        <w:t>[3]. The SMF may then trigger a PDU Session Modification as defined in clause 4.3.3 of TS</w:t>
      </w:r>
      <w:r>
        <w:t> </w:t>
      </w:r>
      <w:r w:rsidRPr="001B7C50">
        <w:t>23.502</w:t>
      </w:r>
      <w:r>
        <w:t> </w:t>
      </w:r>
      <w:r w:rsidRPr="001B7C50">
        <w:t>[3] in order to update the TSCAI to the NG-RAN without requiring AN or N1 specific signalling exchange with the UE.</w:t>
      </w:r>
    </w:p>
    <w:p w14:paraId="191DEA5B" w14:textId="77777777" w:rsidR="00AD4D39" w:rsidRPr="001B7C50" w:rsidRDefault="00AD4D39" w:rsidP="00AD4D39">
      <w:pPr>
        <w:pStyle w:val="NO"/>
      </w:pPr>
      <w:r w:rsidRPr="001B7C50">
        <w:t>NOTE 4:</w:t>
      </w:r>
      <w:r w:rsidRPr="001B7C50">
        <w:tab/>
        <w:t xml:space="preserve">In order to prevent frequent updates from the UPF, the UPF sends the offset or the cumulative </w:t>
      </w:r>
      <w:proofErr w:type="spellStart"/>
      <w:r w:rsidRPr="001B7C50">
        <w:t>rateRatio</w:t>
      </w:r>
      <w:proofErr w:type="spellEnd"/>
      <w:r w:rsidRPr="001B7C50">
        <w:t xml:space="preserve"> only when the difference between the current measurement and the previously reported measurement is larger than a threshold as described in clause 4.4.3.4 of TS</w:t>
      </w:r>
      <w:r>
        <w:t> </w:t>
      </w:r>
      <w:r w:rsidRPr="001B7C50">
        <w:t>23.502</w:t>
      </w:r>
      <w:r>
        <w:t> </w:t>
      </w:r>
      <w:r w:rsidRPr="001B7C50">
        <w:t>[3].</w:t>
      </w:r>
    </w:p>
    <w:p w14:paraId="705A7B50" w14:textId="77777777" w:rsidR="00643A36" w:rsidRDefault="00643A36" w:rsidP="00826485">
      <w:pPr>
        <w:pStyle w:val="B1"/>
        <w:rPr>
          <w:lang w:eastAsia="zh-CN"/>
        </w:rPr>
      </w:pPr>
    </w:p>
    <w:p w14:paraId="6C11C32F" w14:textId="2A85B468" w:rsidR="00826485" w:rsidRPr="00826485" w:rsidRDefault="00826485" w:rsidP="008264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hint="eastAsia"/>
          <w:color w:val="FF0000"/>
          <w:sz w:val="28"/>
          <w:szCs w:val="28"/>
          <w:lang w:val="en-US" w:eastAsia="zh-CN"/>
        </w:rPr>
        <w:t xml:space="preserve"> 3</w:t>
      </w:r>
      <w:r w:rsidRPr="00442D9B">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AC0711D" w14:textId="77777777" w:rsidR="002E73C6" w:rsidRPr="00826485" w:rsidRDefault="002E73C6" w:rsidP="004A5628">
      <w:pPr>
        <w:rPr>
          <w:lang w:eastAsia="zh-CN"/>
        </w:rPr>
      </w:pPr>
    </w:p>
    <w:p w14:paraId="5D6F209C" w14:textId="2CA58967" w:rsidR="00826485" w:rsidRPr="0042466D" w:rsidRDefault="00826485" w:rsidP="008264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4</w:t>
      </w:r>
      <w:r w:rsidRPr="00826485">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3089587F" w14:textId="77777777" w:rsidR="00AD4D39" w:rsidRDefault="00AD4D39" w:rsidP="00AD4D39">
      <w:pPr>
        <w:pStyle w:val="4"/>
      </w:pPr>
      <w:bookmarkStart w:id="35" w:name="_Toc122440578"/>
      <w:r>
        <w:t>5.27.2.5</w:t>
      </w:r>
      <w:r>
        <w:tab/>
        <w:t>RAN feedback for Burst Arrival Time offset</w:t>
      </w:r>
      <w:bookmarkEnd w:id="35"/>
      <w:r>
        <w:t xml:space="preserve"> and adjusted Periodicity</w:t>
      </w:r>
    </w:p>
    <w:p w14:paraId="2014C526" w14:textId="77777777" w:rsidR="00AD4D39" w:rsidRDefault="00AD4D39" w:rsidP="00AD4D39">
      <w:pPr>
        <w:pStyle w:val="5"/>
      </w:pPr>
      <w:bookmarkStart w:id="36" w:name="_Toc122440579"/>
      <w:r>
        <w:t>5.27.2.5.1</w:t>
      </w:r>
      <w:r>
        <w:tab/>
        <w:t>Overview</w:t>
      </w:r>
      <w:bookmarkEnd w:id="36"/>
    </w:p>
    <w:p w14:paraId="57DC0172" w14:textId="77777777" w:rsidR="00AD4D39" w:rsidRDefault="00AD4D39" w:rsidP="00AD4D39">
      <w:r>
        <w:t xml:space="preserve">If the NG-RAN receives a TSCAI containing a BAT Window or the Capability for BAT adaptation for a </w:t>
      </w:r>
      <w:proofErr w:type="spellStart"/>
      <w:r>
        <w:t>QoS</w:t>
      </w:r>
      <w:proofErr w:type="spellEnd"/>
      <w:r>
        <w:t xml:space="preserve"> Flow, the NG-RAN can determine a BAT offset in order to align the arrival of the traffic bursts with the next expected transmission opportunity over the air interface in each direction (i.e. DL or UL). The BAT offset can take a positive or </w:t>
      </w:r>
      <w:proofErr w:type="gramStart"/>
      <w:r>
        <w:t>a negative values</w:t>
      </w:r>
      <w:proofErr w:type="gramEnd"/>
      <w:r>
        <w:t>.</w:t>
      </w:r>
    </w:p>
    <w:p w14:paraId="2E30468F" w14:textId="1EFF85F1" w:rsidR="00AD4D39" w:rsidRDefault="00AD4D39" w:rsidP="00AD4D39">
      <w:r>
        <w:t>If the NG-RAN receives a TSCAI containing a Periodicity Range</w:t>
      </w:r>
      <w:ins w:id="37" w:author="Yuan Tao" w:date="2023-04-03T14:32:00Z">
        <w:r>
          <w:rPr>
            <w:rFonts w:hint="eastAsia"/>
            <w:lang w:eastAsia="zh-CN"/>
          </w:rPr>
          <w:t>/Periodicity Set</w:t>
        </w:r>
      </w:ins>
      <w:r>
        <w:t xml:space="preserve"> for a </w:t>
      </w:r>
      <w:proofErr w:type="spellStart"/>
      <w:r>
        <w:t>QoS</w:t>
      </w:r>
      <w:proofErr w:type="spellEnd"/>
      <w:r>
        <w:t xml:space="preserve"> Flow, the NG-RAN can determine an adjusted Periodicity along with above specified BAT offset, in order to align the periodicity of the traffic bursts with the expected time interval between subsequent transmission opportunities over the air interface in each direction (i.e. DL or UL).</w:t>
      </w:r>
    </w:p>
    <w:p w14:paraId="0D0FB51E" w14:textId="77777777" w:rsidR="00AD4D39" w:rsidRDefault="00AD4D39" w:rsidP="00AD4D39">
      <w:r>
        <w:t>NG-RAN may support the following feedback mechanisms:</w:t>
      </w:r>
    </w:p>
    <w:p w14:paraId="2EA3F938" w14:textId="559E3DE1" w:rsidR="00AD4D39" w:rsidRDefault="00AD4D39" w:rsidP="00AD4D39">
      <w:pPr>
        <w:pStyle w:val="B1"/>
      </w:pPr>
      <w:r>
        <w:t>-</w:t>
      </w:r>
      <w:r>
        <w:tab/>
        <w:t xml:space="preserve">Proactive RAN feedback for adaptation of Burst Arrival Time and Periodicity: NG-RAN may provide a Burst Arrival Time offset and an adjusted Periodicity as part of </w:t>
      </w:r>
      <w:proofErr w:type="spellStart"/>
      <w:r>
        <w:t>QoS</w:t>
      </w:r>
      <w:proofErr w:type="spellEnd"/>
      <w:r>
        <w:t xml:space="preserve"> flow establishment or modification as illustrated in clause 5.27.2.5.2;</w:t>
      </w:r>
    </w:p>
    <w:p w14:paraId="639CB175" w14:textId="77777777" w:rsidR="00AD4D39" w:rsidRDefault="00AD4D39" w:rsidP="00AD4D39">
      <w:pPr>
        <w:pStyle w:val="B1"/>
      </w:pPr>
      <w:r>
        <w:t>-</w:t>
      </w:r>
      <w:r>
        <w:tab/>
        <w:t xml:space="preserve">Reactive RAN feedback for Burst Arrival Time adaptation: NG-RAN may provide a Burst Arrival Time offset after </w:t>
      </w:r>
      <w:proofErr w:type="spellStart"/>
      <w:r>
        <w:t>QoS</w:t>
      </w:r>
      <w:proofErr w:type="spellEnd"/>
      <w:r>
        <w:t xml:space="preserve"> flow establishment as illustrated in clause 5.27.2.5.3.</w:t>
      </w:r>
    </w:p>
    <w:p w14:paraId="0D50C6B9" w14:textId="32B8BB54" w:rsidR="00AD4D39" w:rsidRDefault="00AD4D39" w:rsidP="00AD4D39">
      <w:pPr>
        <w:pStyle w:val="5"/>
      </w:pPr>
      <w:bookmarkStart w:id="38" w:name="_Toc122440580"/>
      <w:r>
        <w:t>5.27.2.5.2</w:t>
      </w:r>
      <w:r>
        <w:tab/>
        <w:t>Proactive RAN feedback for adaptation of Burst Arrival Time and Periodicity</w:t>
      </w:r>
      <w:bookmarkEnd w:id="38"/>
    </w:p>
    <w:p w14:paraId="6EE46C4A" w14:textId="73F75024" w:rsidR="00AD4D39" w:rsidRDefault="00AD4D39" w:rsidP="00AD4D39">
      <w:r>
        <w:t xml:space="preserve">If the NG-RAN receives a Burst Arrival Time and Burst Arrival Time Window in the TSCAI for a </w:t>
      </w:r>
      <w:proofErr w:type="spellStart"/>
      <w:r>
        <w:t>QoS</w:t>
      </w:r>
      <w:proofErr w:type="spellEnd"/>
      <w:r>
        <w:t xml:space="preserve"> Flow, the 5GS will perform the following actions:</w:t>
      </w:r>
    </w:p>
    <w:p w14:paraId="4C1B3EDB" w14:textId="1B01772A" w:rsidR="00AD4D39" w:rsidRDefault="00AD4D39" w:rsidP="00AD4D39">
      <w:pPr>
        <w:pStyle w:val="B1"/>
      </w:pPr>
      <w:r>
        <w:t>-</w:t>
      </w:r>
      <w:r>
        <w:tab/>
        <w:t>The NG-RAN can determine a BAT offset in order to align the expected arrival of the traffic bursts (as indicated in the BAT) with the time when the next transmission over the air interface in each direction (i.e. DL or UL) is expected. The BAT offset shall always be provided by NG-RAN and it shall be within the BAT Window. The BAT offset is calculated with reference to the BAT.</w:t>
      </w:r>
    </w:p>
    <w:p w14:paraId="4C4727A8" w14:textId="56BE9C35" w:rsidR="00AD4D39" w:rsidRDefault="00AD4D39" w:rsidP="00AD4D39">
      <w:pPr>
        <w:pStyle w:val="B1"/>
      </w:pPr>
      <w:r>
        <w:lastRenderedPageBreak/>
        <w:t>-</w:t>
      </w:r>
      <w:r>
        <w:tab/>
        <w:t xml:space="preserve">If the BAT offset is provided from NG-RAN to the SMF in the response to the </w:t>
      </w:r>
      <w:proofErr w:type="spellStart"/>
      <w:r>
        <w:t>QoS</w:t>
      </w:r>
      <w:proofErr w:type="spellEnd"/>
      <w:r>
        <w:t xml:space="preserve"> Flow establishment or modification request, the SMF provides the BAT offset to the PCF and the PCF notifies the AF as described in clause 6.1.3.23a of TS 23.503 [45].</w:t>
      </w:r>
    </w:p>
    <w:p w14:paraId="60C9388A" w14:textId="77777777" w:rsidR="00AD4D39" w:rsidRDefault="00AD4D39" w:rsidP="00AD4D39">
      <w:pPr>
        <w:pStyle w:val="B1"/>
      </w:pPr>
      <w:r>
        <w:t>-</w:t>
      </w:r>
      <w:r>
        <w:tab/>
        <w:t>The SMF may adjust the BAT offset received from NG-RAN based on the clock drifting report from UPF as specified in clause 4.4.3.4 of TS 23.502 [3].</w:t>
      </w:r>
    </w:p>
    <w:p w14:paraId="228ADE2D" w14:textId="410D5FF6" w:rsidR="00AD4D39" w:rsidRDefault="00AD4D39" w:rsidP="00AD4D39">
      <w:pPr>
        <w:pStyle w:val="NO"/>
      </w:pPr>
      <w:r>
        <w:t>NOTE:</w:t>
      </w:r>
      <w:r>
        <w:tab/>
        <w:t>The feedback from RAN implies that the RAN accepts the BAT offset. If the AF requested BAT is acceptable for NG-RAN, the NG-RAN provides a BAT offset of zero.</w:t>
      </w:r>
    </w:p>
    <w:p w14:paraId="447A283C" w14:textId="4BC22925" w:rsidR="00AD4D39" w:rsidRDefault="00AD4D39" w:rsidP="00AD4D39">
      <w:pPr>
        <w:pStyle w:val="B1"/>
      </w:pPr>
      <w:r>
        <w:t>-</w:t>
      </w:r>
      <w:r>
        <w:tab/>
        <w:t>If the RAN also receives a Periodicity Range</w:t>
      </w:r>
      <w:ins w:id="39" w:author="Yuan Tao" w:date="2023-04-03T14:32:00Z">
        <w:r>
          <w:rPr>
            <w:rFonts w:hint="eastAsia"/>
            <w:lang w:eastAsia="zh-CN"/>
          </w:rPr>
          <w:t>/Periodicity Set</w:t>
        </w:r>
      </w:ins>
      <w:r>
        <w:t xml:space="preserve"> along with the Periodicity in the TSCAI for a </w:t>
      </w:r>
      <w:proofErr w:type="spellStart"/>
      <w:r>
        <w:t>QoS</w:t>
      </w:r>
      <w:proofErr w:type="spellEnd"/>
      <w:r>
        <w:t xml:space="preserve"> flow, the 5GS will further perform the following actions:</w:t>
      </w:r>
    </w:p>
    <w:p w14:paraId="1D664F01" w14:textId="72B14BED" w:rsidR="00AD4D39" w:rsidRDefault="00AD4D39" w:rsidP="00AD4D39">
      <w:pPr>
        <w:pStyle w:val="B2"/>
      </w:pPr>
      <w:r>
        <w:t>-</w:t>
      </w:r>
      <w:r>
        <w:tab/>
        <w:t>The RAN may determine an adjusted periodicity in order to align the periodicity of the traffic bursts with the expected time interval between subsequent transmission opportunities over the air interface in each direction (i.e. DL or UL). If the RAN determines an adjusted periodicity, the RAN provides it together with a BAT offset mentioned above. The adjusted periodicity shall be within the Periodicity Range</w:t>
      </w:r>
      <w:ins w:id="40" w:author="Yuan Tao" w:date="2023-04-03T14:32:00Z">
        <w:r>
          <w:rPr>
            <w:rFonts w:hint="eastAsia"/>
            <w:lang w:eastAsia="zh-CN"/>
          </w:rPr>
          <w:t>/Periodicity Set</w:t>
        </w:r>
      </w:ins>
      <w:r>
        <w:t xml:space="preserve"> and the BAT offset is based on the adjusted periodicity.</w:t>
      </w:r>
    </w:p>
    <w:p w14:paraId="78F19E98" w14:textId="77777777" w:rsidR="00AD4D39" w:rsidRDefault="00AD4D39" w:rsidP="00AD4D39">
      <w:pPr>
        <w:pStyle w:val="B2"/>
      </w:pPr>
      <w:r>
        <w:t>-</w:t>
      </w:r>
      <w:r>
        <w:tab/>
        <w:t>The adjusted periodicity is forwarded to the AF via the SMF and the PCF together with a BAT offset in the same way it is described above.</w:t>
      </w:r>
    </w:p>
    <w:p w14:paraId="685E2720" w14:textId="77777777" w:rsidR="00AD4D39" w:rsidRDefault="00AD4D39" w:rsidP="00AD4D39">
      <w:pPr>
        <w:pStyle w:val="B1"/>
      </w:pPr>
      <w:r>
        <w:t>-</w:t>
      </w:r>
      <w:r>
        <w:tab/>
        <w:t xml:space="preserve">If interworking with a TSN network deployed in the transport network is supported, the SMF/CUC uses the adjusted periodicity (if provided) and BAT offset accepted by the RAN to adjust the </w:t>
      </w:r>
      <w:proofErr w:type="spellStart"/>
      <w:r>
        <w:t>EarliestTransmitOffset</w:t>
      </w:r>
      <w:proofErr w:type="spellEnd"/>
      <w:r>
        <w:t xml:space="preserve"> and </w:t>
      </w:r>
      <w:proofErr w:type="spellStart"/>
      <w:r>
        <w:t>LatestTransmitOffset</w:t>
      </w:r>
      <w:proofErr w:type="spellEnd"/>
      <w:r>
        <w:t xml:space="preserve"> in the Talker/Listener Group in IEEE 801.Qcc [95] as described in clause 5.28a.2.</w:t>
      </w:r>
    </w:p>
    <w:p w14:paraId="1FCB13BA" w14:textId="306E86CA" w:rsidR="00AD4D39" w:rsidRDefault="00AD4D39" w:rsidP="00AD4D39">
      <w:pPr>
        <w:pStyle w:val="5"/>
      </w:pPr>
      <w:bookmarkStart w:id="41" w:name="_Toc122440581"/>
      <w:r>
        <w:t>5.27.2.5.3</w:t>
      </w:r>
      <w:r>
        <w:tab/>
        <w:t>Reactive RAN feedback</w:t>
      </w:r>
      <w:bookmarkEnd w:id="41"/>
      <w:r>
        <w:t xml:space="preserve"> for Burst Arrival Time adaptation</w:t>
      </w:r>
    </w:p>
    <w:p w14:paraId="4CC09791" w14:textId="77777777" w:rsidR="00AD4D39" w:rsidRDefault="00AD4D39" w:rsidP="00AD4D39">
      <w:r>
        <w:t xml:space="preserve">If the RAN receives the capability for BAT adaptation without a Burst Arrival Time in the TSCAI and notification control is enabled for this </w:t>
      </w:r>
      <w:proofErr w:type="spellStart"/>
      <w:r>
        <w:t>QoS</w:t>
      </w:r>
      <w:proofErr w:type="spellEnd"/>
      <w:r>
        <w:t xml:space="preserve"> Flow, the 5GS will perform the following actions:</w:t>
      </w:r>
    </w:p>
    <w:p w14:paraId="13837D14" w14:textId="77777777" w:rsidR="00AD4D39" w:rsidRDefault="00AD4D39" w:rsidP="00AD4D39">
      <w:pPr>
        <w:pStyle w:val="B1"/>
      </w:pPr>
      <w:r>
        <w:t>-</w:t>
      </w:r>
      <w:r>
        <w:tab/>
        <w:t xml:space="preserve">If NG-RAN determines that the PDB of the </w:t>
      </w:r>
      <w:proofErr w:type="spellStart"/>
      <w:r>
        <w:t>QoS</w:t>
      </w:r>
      <w:proofErr w:type="spellEnd"/>
      <w:r>
        <w:t xml:space="preserve"> flow cannot be fulfilled in DL and UL direction, then if supported, NG-RAN shall determine a BAT offset value which reduces the time between the arrival of the traffic bursts and the time of the next possible transmission over the air interface for DL and UL, respectively. NG-RAN shall not provide a BAT offset with the same value until the PDB of the </w:t>
      </w:r>
      <w:proofErr w:type="spellStart"/>
      <w:r>
        <w:t>QoS</w:t>
      </w:r>
      <w:proofErr w:type="spellEnd"/>
      <w:r>
        <w:t xml:space="preserve"> Flow can be fulfilled again.</w:t>
      </w:r>
    </w:p>
    <w:p w14:paraId="36623538" w14:textId="77777777" w:rsidR="00AD4D39" w:rsidRDefault="00AD4D39" w:rsidP="00AD4D39">
      <w:pPr>
        <w:pStyle w:val="NO"/>
      </w:pPr>
      <w:r>
        <w:t>NOTE:</w:t>
      </w:r>
      <w:r>
        <w:tab/>
        <w:t>NG-RAN determines BAT offset value in reference to the current arrival time of the bursts experienced by RAN in DL and by UE in UL. Further details on BAT offset determination for DL and UL will be defined by RAN WG2.</w:t>
      </w:r>
    </w:p>
    <w:p w14:paraId="70A06DB9" w14:textId="77777777" w:rsidR="00AD4D39" w:rsidRDefault="00AD4D39" w:rsidP="00AD4D39">
      <w:pPr>
        <w:pStyle w:val="B1"/>
      </w:pPr>
      <w:r>
        <w:t>-</w:t>
      </w:r>
      <w:r>
        <w:tab/>
        <w:t>The BAT offset is provided from NG-RAN to the SMF when sending the notification towards the SMF that the "GFBR can no longer be guaranteed" described in clause 5.7.2.4. The SMF provides the BAT offset to the PCF and the PCF provides the BAT offset to the AF as part of notifying the AF as described in clause 6.1.3.23a of TS 23.503 [45]</w:t>
      </w:r>
    </w:p>
    <w:p w14:paraId="26639C66" w14:textId="5A39AB84" w:rsidR="00826485" w:rsidRPr="00AD4D39" w:rsidRDefault="00826485" w:rsidP="00643A36">
      <w:pPr>
        <w:pStyle w:val="B1"/>
        <w:ind w:left="0" w:firstLine="0"/>
        <w:rPr>
          <w:lang w:eastAsia="zh-CN"/>
        </w:rPr>
      </w:pPr>
    </w:p>
    <w:p w14:paraId="63651ECD" w14:textId="77777777" w:rsidR="00442D9B" w:rsidRPr="002E73C6" w:rsidRDefault="00442D9B" w:rsidP="004A5628">
      <w:pPr>
        <w:rPr>
          <w:lang w:eastAsia="zh-CN"/>
        </w:rPr>
      </w:pPr>
    </w:p>
    <w:p w14:paraId="4AD0DA75" w14:textId="10CE3721" w:rsidR="00404004" w:rsidRPr="0042466D" w:rsidRDefault="00404004" w:rsidP="004040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9290E">
        <w:rPr>
          <w:rFonts w:ascii="Arial" w:hAnsi="Arial" w:cs="Arial"/>
          <w:color w:val="FF0000"/>
          <w:sz w:val="28"/>
          <w:szCs w:val="28"/>
          <w:lang w:val="en-US" w:eastAsia="zh-CN"/>
        </w:rPr>
        <w:t>End of</w:t>
      </w:r>
      <w:r w:rsidR="00442D9B">
        <w:rPr>
          <w:rFonts w:ascii="Arial" w:hAnsi="Arial" w:cs="Arial" w:hint="eastAsia"/>
          <w:color w:val="FF0000"/>
          <w:sz w:val="28"/>
          <w:szCs w:val="28"/>
          <w:lang w:val="en-US" w:eastAsia="zh-CN"/>
        </w:rPr>
        <w:t xml:space="preserve"> </w:t>
      </w:r>
      <w:r w:rsidR="00826485">
        <w:rPr>
          <w:rFonts w:ascii="Arial" w:hAnsi="Arial" w:cs="Arial" w:hint="eastAsia"/>
          <w:color w:val="FF0000"/>
          <w:sz w:val="28"/>
          <w:szCs w:val="28"/>
          <w:lang w:val="en-US" w:eastAsia="zh-CN"/>
        </w:rPr>
        <w:t>4</w:t>
      </w:r>
      <w:r w:rsidR="00826485" w:rsidRPr="00826485">
        <w:rPr>
          <w:rFonts w:ascii="Arial" w:hAnsi="Arial" w:cs="Arial" w:hint="eastAsia"/>
          <w:color w:val="FF0000"/>
          <w:sz w:val="28"/>
          <w:szCs w:val="28"/>
          <w:vertAlign w:val="superscript"/>
          <w:lang w:val="en-US" w:eastAsia="zh-CN"/>
        </w:rPr>
        <w:t>th</w:t>
      </w:r>
      <w:r w:rsidR="00826485">
        <w:rPr>
          <w:rFonts w:ascii="Arial" w:hAnsi="Arial" w:cs="Arial" w:hint="eastAsia"/>
          <w:color w:val="FF0000"/>
          <w:sz w:val="28"/>
          <w:szCs w:val="28"/>
          <w:lang w:val="en-US" w:eastAsia="zh-CN"/>
        </w:rPr>
        <w:t xml:space="preserve"> </w:t>
      </w:r>
      <w:r w:rsidR="0039290E">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5"/>
    </w:p>
    <w:sectPr w:rsidR="00404004"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6C9DCD" w14:textId="77777777" w:rsidR="00CB700F" w:rsidRDefault="00CB700F">
      <w:r>
        <w:separator/>
      </w:r>
    </w:p>
  </w:endnote>
  <w:endnote w:type="continuationSeparator" w:id="0">
    <w:p w14:paraId="6C0D15A5" w14:textId="77777777" w:rsidR="00CB700F" w:rsidRDefault="00CB7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B2"/>
    <w:family w:val="auto"/>
    <w:notTrueType/>
    <w:pitch w:val="default"/>
    <w:sig w:usb0="00002000" w:usb1="00000000" w:usb2="00000000" w:usb3="00000000" w:csb0="00000040" w:csb1="00000000"/>
  </w:font>
  <w:font w:name="Symbol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F4AE4D" w14:textId="77777777" w:rsidR="00CB700F" w:rsidRDefault="00CB700F">
      <w:r>
        <w:separator/>
      </w:r>
    </w:p>
  </w:footnote>
  <w:footnote w:type="continuationSeparator" w:id="0">
    <w:p w14:paraId="3DD17A53" w14:textId="77777777" w:rsidR="00CB700F" w:rsidRDefault="00CB70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D82D2" w14:textId="77777777" w:rsidR="00CA2CFD" w:rsidRDefault="00CA2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5BFD9B" w14:textId="77777777" w:rsidR="00CA2CFD" w:rsidRDefault="00CA2C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990BE" w14:textId="77777777" w:rsidR="00CA2CFD" w:rsidRDefault="00CA2CF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FF86A8" w14:textId="77777777" w:rsidR="00CA2CFD" w:rsidRDefault="00CA2C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230D669D"/>
    <w:multiLevelType w:val="hybridMultilevel"/>
    <w:tmpl w:val="2048AF20"/>
    <w:lvl w:ilvl="0" w:tplc="775470A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LTHBM1">
    <w15:presenceInfo w15:providerId="None" w15:userId="LTHBM1"/>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0457A"/>
    <w:rsid w:val="00006FA4"/>
    <w:rsid w:val="00020428"/>
    <w:rsid w:val="0002071D"/>
    <w:rsid w:val="00021937"/>
    <w:rsid w:val="00022E4A"/>
    <w:rsid w:val="00037D33"/>
    <w:rsid w:val="00040F09"/>
    <w:rsid w:val="000461C8"/>
    <w:rsid w:val="0005071C"/>
    <w:rsid w:val="00056A4C"/>
    <w:rsid w:val="000620E8"/>
    <w:rsid w:val="00064BE0"/>
    <w:rsid w:val="00072122"/>
    <w:rsid w:val="00076524"/>
    <w:rsid w:val="00085199"/>
    <w:rsid w:val="00086F9A"/>
    <w:rsid w:val="00090A1E"/>
    <w:rsid w:val="00096DCF"/>
    <w:rsid w:val="000A6394"/>
    <w:rsid w:val="000A6426"/>
    <w:rsid w:val="000B7FED"/>
    <w:rsid w:val="000C038A"/>
    <w:rsid w:val="000C6598"/>
    <w:rsid w:val="000C703A"/>
    <w:rsid w:val="000D6EFC"/>
    <w:rsid w:val="000E268E"/>
    <w:rsid w:val="000E2E4E"/>
    <w:rsid w:val="000E31D5"/>
    <w:rsid w:val="000E71C0"/>
    <w:rsid w:val="000E7965"/>
    <w:rsid w:val="000F5656"/>
    <w:rsid w:val="00103D8E"/>
    <w:rsid w:val="001048CB"/>
    <w:rsid w:val="00114338"/>
    <w:rsid w:val="00145D43"/>
    <w:rsid w:val="00153315"/>
    <w:rsid w:val="001650D2"/>
    <w:rsid w:val="00176192"/>
    <w:rsid w:val="001804E7"/>
    <w:rsid w:val="00192C46"/>
    <w:rsid w:val="0019614E"/>
    <w:rsid w:val="001A08B3"/>
    <w:rsid w:val="001A0902"/>
    <w:rsid w:val="001A7B60"/>
    <w:rsid w:val="001B1CB5"/>
    <w:rsid w:val="001B52F0"/>
    <w:rsid w:val="001B56BF"/>
    <w:rsid w:val="001B7A65"/>
    <w:rsid w:val="001D09E3"/>
    <w:rsid w:val="001D3069"/>
    <w:rsid w:val="001D61F7"/>
    <w:rsid w:val="001E005B"/>
    <w:rsid w:val="001E1C7A"/>
    <w:rsid w:val="001E2276"/>
    <w:rsid w:val="001E41F3"/>
    <w:rsid w:val="0020178D"/>
    <w:rsid w:val="00201BE3"/>
    <w:rsid w:val="0021044F"/>
    <w:rsid w:val="00213AF1"/>
    <w:rsid w:val="002277F5"/>
    <w:rsid w:val="00237AAA"/>
    <w:rsid w:val="00247C15"/>
    <w:rsid w:val="00256399"/>
    <w:rsid w:val="0026004D"/>
    <w:rsid w:val="002640DD"/>
    <w:rsid w:val="00265753"/>
    <w:rsid w:val="00275D12"/>
    <w:rsid w:val="0028031E"/>
    <w:rsid w:val="002831F6"/>
    <w:rsid w:val="00284FEB"/>
    <w:rsid w:val="002860C4"/>
    <w:rsid w:val="00291417"/>
    <w:rsid w:val="00297345"/>
    <w:rsid w:val="002A1E7D"/>
    <w:rsid w:val="002A4FBB"/>
    <w:rsid w:val="002A6E8E"/>
    <w:rsid w:val="002B5741"/>
    <w:rsid w:val="002D16A0"/>
    <w:rsid w:val="002D4485"/>
    <w:rsid w:val="002D4914"/>
    <w:rsid w:val="002D5680"/>
    <w:rsid w:val="002E2690"/>
    <w:rsid w:val="002E73C6"/>
    <w:rsid w:val="002F295D"/>
    <w:rsid w:val="002F528D"/>
    <w:rsid w:val="003015DA"/>
    <w:rsid w:val="003036FD"/>
    <w:rsid w:val="00304672"/>
    <w:rsid w:val="00305409"/>
    <w:rsid w:val="00305545"/>
    <w:rsid w:val="00307A99"/>
    <w:rsid w:val="00317786"/>
    <w:rsid w:val="003208B3"/>
    <w:rsid w:val="00323A4B"/>
    <w:rsid w:val="00327D0C"/>
    <w:rsid w:val="00333AA8"/>
    <w:rsid w:val="00346944"/>
    <w:rsid w:val="003609EF"/>
    <w:rsid w:val="0036231A"/>
    <w:rsid w:val="00374DD4"/>
    <w:rsid w:val="003757B1"/>
    <w:rsid w:val="00376E6B"/>
    <w:rsid w:val="003808E9"/>
    <w:rsid w:val="00385A11"/>
    <w:rsid w:val="00386DEC"/>
    <w:rsid w:val="0039290E"/>
    <w:rsid w:val="003A2395"/>
    <w:rsid w:val="003C6DFA"/>
    <w:rsid w:val="003D0D5E"/>
    <w:rsid w:val="003E1A36"/>
    <w:rsid w:val="003E2D3D"/>
    <w:rsid w:val="003E5203"/>
    <w:rsid w:val="003E7D28"/>
    <w:rsid w:val="003F30A3"/>
    <w:rsid w:val="00403D45"/>
    <w:rsid w:val="00404004"/>
    <w:rsid w:val="00405725"/>
    <w:rsid w:val="00410371"/>
    <w:rsid w:val="004116EB"/>
    <w:rsid w:val="004127D6"/>
    <w:rsid w:val="00413316"/>
    <w:rsid w:val="00416C25"/>
    <w:rsid w:val="004242F1"/>
    <w:rsid w:val="004341B6"/>
    <w:rsid w:val="00435B97"/>
    <w:rsid w:val="00441062"/>
    <w:rsid w:val="00442D9B"/>
    <w:rsid w:val="00452FDC"/>
    <w:rsid w:val="004572FF"/>
    <w:rsid w:val="004602D9"/>
    <w:rsid w:val="00480B66"/>
    <w:rsid w:val="00482B91"/>
    <w:rsid w:val="00494E52"/>
    <w:rsid w:val="00497DDD"/>
    <w:rsid w:val="004A2373"/>
    <w:rsid w:val="004A5628"/>
    <w:rsid w:val="004B443B"/>
    <w:rsid w:val="004B75B7"/>
    <w:rsid w:val="004C63C4"/>
    <w:rsid w:val="004C6AC6"/>
    <w:rsid w:val="004E40E3"/>
    <w:rsid w:val="004E4BF0"/>
    <w:rsid w:val="004F1F10"/>
    <w:rsid w:val="004F5CEA"/>
    <w:rsid w:val="0050099B"/>
    <w:rsid w:val="005109AD"/>
    <w:rsid w:val="00511334"/>
    <w:rsid w:val="005137AF"/>
    <w:rsid w:val="00514818"/>
    <w:rsid w:val="0051580D"/>
    <w:rsid w:val="00523FBC"/>
    <w:rsid w:val="00524056"/>
    <w:rsid w:val="00540E5C"/>
    <w:rsid w:val="00542668"/>
    <w:rsid w:val="00547111"/>
    <w:rsid w:val="0055101B"/>
    <w:rsid w:val="00551145"/>
    <w:rsid w:val="00551C16"/>
    <w:rsid w:val="005545DC"/>
    <w:rsid w:val="005627D0"/>
    <w:rsid w:val="00565DB5"/>
    <w:rsid w:val="0057197B"/>
    <w:rsid w:val="00586E28"/>
    <w:rsid w:val="00592641"/>
    <w:rsid w:val="00592D74"/>
    <w:rsid w:val="005A2693"/>
    <w:rsid w:val="005D79A1"/>
    <w:rsid w:val="005E201A"/>
    <w:rsid w:val="005E2C44"/>
    <w:rsid w:val="005E432F"/>
    <w:rsid w:val="005F18CE"/>
    <w:rsid w:val="005F303D"/>
    <w:rsid w:val="00601537"/>
    <w:rsid w:val="00603E98"/>
    <w:rsid w:val="006052A9"/>
    <w:rsid w:val="00612A1C"/>
    <w:rsid w:val="00621188"/>
    <w:rsid w:val="006257ED"/>
    <w:rsid w:val="00625CC6"/>
    <w:rsid w:val="00643A36"/>
    <w:rsid w:val="006528E3"/>
    <w:rsid w:val="00665814"/>
    <w:rsid w:val="00676530"/>
    <w:rsid w:val="006819D4"/>
    <w:rsid w:val="00683242"/>
    <w:rsid w:val="006855C6"/>
    <w:rsid w:val="00686D50"/>
    <w:rsid w:val="00691DAD"/>
    <w:rsid w:val="006931DC"/>
    <w:rsid w:val="00695808"/>
    <w:rsid w:val="006A5B18"/>
    <w:rsid w:val="006B1187"/>
    <w:rsid w:val="006B23CC"/>
    <w:rsid w:val="006B46FB"/>
    <w:rsid w:val="006B583B"/>
    <w:rsid w:val="006B7605"/>
    <w:rsid w:val="006C254E"/>
    <w:rsid w:val="006C5BCD"/>
    <w:rsid w:val="006C7ED0"/>
    <w:rsid w:val="006D18D3"/>
    <w:rsid w:val="006E21FB"/>
    <w:rsid w:val="006E4B75"/>
    <w:rsid w:val="006E5029"/>
    <w:rsid w:val="006F169D"/>
    <w:rsid w:val="006F253C"/>
    <w:rsid w:val="006F3B3D"/>
    <w:rsid w:val="0070379E"/>
    <w:rsid w:val="0070388D"/>
    <w:rsid w:val="00704263"/>
    <w:rsid w:val="00705853"/>
    <w:rsid w:val="007159D8"/>
    <w:rsid w:val="00717FF3"/>
    <w:rsid w:val="00740751"/>
    <w:rsid w:val="00747CB9"/>
    <w:rsid w:val="007512F1"/>
    <w:rsid w:val="00752D38"/>
    <w:rsid w:val="00765781"/>
    <w:rsid w:val="00774B87"/>
    <w:rsid w:val="00782B1E"/>
    <w:rsid w:val="0078606A"/>
    <w:rsid w:val="00792342"/>
    <w:rsid w:val="00793C55"/>
    <w:rsid w:val="00793EC4"/>
    <w:rsid w:val="00796AB2"/>
    <w:rsid w:val="007977A8"/>
    <w:rsid w:val="007A5A32"/>
    <w:rsid w:val="007A5A58"/>
    <w:rsid w:val="007A5D31"/>
    <w:rsid w:val="007B4EA7"/>
    <w:rsid w:val="007B512A"/>
    <w:rsid w:val="007C2097"/>
    <w:rsid w:val="007C2EA7"/>
    <w:rsid w:val="007C49E1"/>
    <w:rsid w:val="007C6E4E"/>
    <w:rsid w:val="007D6A07"/>
    <w:rsid w:val="007E0B78"/>
    <w:rsid w:val="007E3366"/>
    <w:rsid w:val="007E7728"/>
    <w:rsid w:val="007F2012"/>
    <w:rsid w:val="007F7259"/>
    <w:rsid w:val="008040A8"/>
    <w:rsid w:val="00823093"/>
    <w:rsid w:val="00826485"/>
    <w:rsid w:val="008279FA"/>
    <w:rsid w:val="00831036"/>
    <w:rsid w:val="0083487A"/>
    <w:rsid w:val="00836373"/>
    <w:rsid w:val="008565D8"/>
    <w:rsid w:val="008567EB"/>
    <w:rsid w:val="008626E7"/>
    <w:rsid w:val="00863DAA"/>
    <w:rsid w:val="00870EE7"/>
    <w:rsid w:val="008734EB"/>
    <w:rsid w:val="00873C50"/>
    <w:rsid w:val="00886215"/>
    <w:rsid w:val="008863B9"/>
    <w:rsid w:val="00892106"/>
    <w:rsid w:val="00897AA8"/>
    <w:rsid w:val="008A33CB"/>
    <w:rsid w:val="008A45A6"/>
    <w:rsid w:val="008B0CD1"/>
    <w:rsid w:val="008C458F"/>
    <w:rsid w:val="008D55CA"/>
    <w:rsid w:val="008D7C08"/>
    <w:rsid w:val="008E201D"/>
    <w:rsid w:val="008E3163"/>
    <w:rsid w:val="008E59B3"/>
    <w:rsid w:val="008F15AA"/>
    <w:rsid w:val="008F686C"/>
    <w:rsid w:val="00901CAF"/>
    <w:rsid w:val="00906141"/>
    <w:rsid w:val="00911E7C"/>
    <w:rsid w:val="009148DE"/>
    <w:rsid w:val="00916F9B"/>
    <w:rsid w:val="00921280"/>
    <w:rsid w:val="00922BFA"/>
    <w:rsid w:val="0092670F"/>
    <w:rsid w:val="0093229F"/>
    <w:rsid w:val="009363CA"/>
    <w:rsid w:val="00940047"/>
    <w:rsid w:val="00940BF6"/>
    <w:rsid w:val="00941E30"/>
    <w:rsid w:val="00942F27"/>
    <w:rsid w:val="0095699A"/>
    <w:rsid w:val="009569C9"/>
    <w:rsid w:val="0097090F"/>
    <w:rsid w:val="009733BE"/>
    <w:rsid w:val="009777D9"/>
    <w:rsid w:val="00991B88"/>
    <w:rsid w:val="009A5753"/>
    <w:rsid w:val="009A579D"/>
    <w:rsid w:val="009D2001"/>
    <w:rsid w:val="009D262E"/>
    <w:rsid w:val="009E23F6"/>
    <w:rsid w:val="009E3297"/>
    <w:rsid w:val="009E6AB8"/>
    <w:rsid w:val="009F734F"/>
    <w:rsid w:val="00A02332"/>
    <w:rsid w:val="00A03555"/>
    <w:rsid w:val="00A10410"/>
    <w:rsid w:val="00A1243A"/>
    <w:rsid w:val="00A246B6"/>
    <w:rsid w:val="00A263D1"/>
    <w:rsid w:val="00A347AF"/>
    <w:rsid w:val="00A36262"/>
    <w:rsid w:val="00A4113F"/>
    <w:rsid w:val="00A47E70"/>
    <w:rsid w:val="00A50CF0"/>
    <w:rsid w:val="00A53C1D"/>
    <w:rsid w:val="00A542FF"/>
    <w:rsid w:val="00A6733B"/>
    <w:rsid w:val="00A7671C"/>
    <w:rsid w:val="00A77C24"/>
    <w:rsid w:val="00A90888"/>
    <w:rsid w:val="00A923BE"/>
    <w:rsid w:val="00A92FE4"/>
    <w:rsid w:val="00A9355A"/>
    <w:rsid w:val="00AA2CBC"/>
    <w:rsid w:val="00AA3A63"/>
    <w:rsid w:val="00AC287E"/>
    <w:rsid w:val="00AC5820"/>
    <w:rsid w:val="00AD1CD8"/>
    <w:rsid w:val="00AD4D39"/>
    <w:rsid w:val="00AD573D"/>
    <w:rsid w:val="00AE0C11"/>
    <w:rsid w:val="00AE5603"/>
    <w:rsid w:val="00AF1A6F"/>
    <w:rsid w:val="00B068A1"/>
    <w:rsid w:val="00B23DDC"/>
    <w:rsid w:val="00B24051"/>
    <w:rsid w:val="00B258BB"/>
    <w:rsid w:val="00B366AC"/>
    <w:rsid w:val="00B41225"/>
    <w:rsid w:val="00B45DF5"/>
    <w:rsid w:val="00B45F99"/>
    <w:rsid w:val="00B51DB3"/>
    <w:rsid w:val="00B6453A"/>
    <w:rsid w:val="00B661A1"/>
    <w:rsid w:val="00B67B97"/>
    <w:rsid w:val="00B716C7"/>
    <w:rsid w:val="00B725C8"/>
    <w:rsid w:val="00B730B4"/>
    <w:rsid w:val="00B8181A"/>
    <w:rsid w:val="00B81CCE"/>
    <w:rsid w:val="00B90F02"/>
    <w:rsid w:val="00B912AE"/>
    <w:rsid w:val="00B968C8"/>
    <w:rsid w:val="00B96A48"/>
    <w:rsid w:val="00BA0DDC"/>
    <w:rsid w:val="00BA3EC5"/>
    <w:rsid w:val="00BA51D9"/>
    <w:rsid w:val="00BA5E90"/>
    <w:rsid w:val="00BA7C66"/>
    <w:rsid w:val="00BB2197"/>
    <w:rsid w:val="00BB5DFC"/>
    <w:rsid w:val="00BB7F4A"/>
    <w:rsid w:val="00BC0E8C"/>
    <w:rsid w:val="00BD279D"/>
    <w:rsid w:val="00BD423B"/>
    <w:rsid w:val="00BD4C53"/>
    <w:rsid w:val="00BD5ED6"/>
    <w:rsid w:val="00BD6BB8"/>
    <w:rsid w:val="00BE077C"/>
    <w:rsid w:val="00BF430F"/>
    <w:rsid w:val="00BF67EC"/>
    <w:rsid w:val="00C0564D"/>
    <w:rsid w:val="00C12F74"/>
    <w:rsid w:val="00C14CCB"/>
    <w:rsid w:val="00C14FE2"/>
    <w:rsid w:val="00C160A6"/>
    <w:rsid w:val="00C21786"/>
    <w:rsid w:val="00C267C1"/>
    <w:rsid w:val="00C33231"/>
    <w:rsid w:val="00C341A8"/>
    <w:rsid w:val="00C34E8B"/>
    <w:rsid w:val="00C353F1"/>
    <w:rsid w:val="00C35442"/>
    <w:rsid w:val="00C653AA"/>
    <w:rsid w:val="00C66BA2"/>
    <w:rsid w:val="00C677A3"/>
    <w:rsid w:val="00C742DD"/>
    <w:rsid w:val="00C873CD"/>
    <w:rsid w:val="00C95985"/>
    <w:rsid w:val="00CA2CFD"/>
    <w:rsid w:val="00CA622E"/>
    <w:rsid w:val="00CB700F"/>
    <w:rsid w:val="00CB723E"/>
    <w:rsid w:val="00CC1E5E"/>
    <w:rsid w:val="00CC4E2C"/>
    <w:rsid w:val="00CC5026"/>
    <w:rsid w:val="00CC64BA"/>
    <w:rsid w:val="00CC68D0"/>
    <w:rsid w:val="00CC7109"/>
    <w:rsid w:val="00CC76AD"/>
    <w:rsid w:val="00CD22D9"/>
    <w:rsid w:val="00CD476C"/>
    <w:rsid w:val="00CE4488"/>
    <w:rsid w:val="00CE65C3"/>
    <w:rsid w:val="00CF73C9"/>
    <w:rsid w:val="00D00C4C"/>
    <w:rsid w:val="00D01F77"/>
    <w:rsid w:val="00D03120"/>
    <w:rsid w:val="00D03F9A"/>
    <w:rsid w:val="00D06D51"/>
    <w:rsid w:val="00D14572"/>
    <w:rsid w:val="00D15E43"/>
    <w:rsid w:val="00D24991"/>
    <w:rsid w:val="00D2625E"/>
    <w:rsid w:val="00D30C4C"/>
    <w:rsid w:val="00D34D8A"/>
    <w:rsid w:val="00D50255"/>
    <w:rsid w:val="00D52FB2"/>
    <w:rsid w:val="00D55680"/>
    <w:rsid w:val="00D66520"/>
    <w:rsid w:val="00D70DE9"/>
    <w:rsid w:val="00D77DFA"/>
    <w:rsid w:val="00D815E8"/>
    <w:rsid w:val="00D84A85"/>
    <w:rsid w:val="00D91C75"/>
    <w:rsid w:val="00D92747"/>
    <w:rsid w:val="00D976D8"/>
    <w:rsid w:val="00DA5D10"/>
    <w:rsid w:val="00DA7B01"/>
    <w:rsid w:val="00DB0413"/>
    <w:rsid w:val="00DB0F0D"/>
    <w:rsid w:val="00DB17A0"/>
    <w:rsid w:val="00DB1CF8"/>
    <w:rsid w:val="00DB2E4D"/>
    <w:rsid w:val="00DB3103"/>
    <w:rsid w:val="00DB4AD8"/>
    <w:rsid w:val="00DC58AF"/>
    <w:rsid w:val="00DD421F"/>
    <w:rsid w:val="00DD4E70"/>
    <w:rsid w:val="00DD6467"/>
    <w:rsid w:val="00DD71DC"/>
    <w:rsid w:val="00DE34CF"/>
    <w:rsid w:val="00DF784F"/>
    <w:rsid w:val="00E01F53"/>
    <w:rsid w:val="00E041C1"/>
    <w:rsid w:val="00E0442C"/>
    <w:rsid w:val="00E044E2"/>
    <w:rsid w:val="00E13F3D"/>
    <w:rsid w:val="00E14BF0"/>
    <w:rsid w:val="00E15A5A"/>
    <w:rsid w:val="00E21FD7"/>
    <w:rsid w:val="00E32339"/>
    <w:rsid w:val="00E33165"/>
    <w:rsid w:val="00E33D2A"/>
    <w:rsid w:val="00E34898"/>
    <w:rsid w:val="00E46749"/>
    <w:rsid w:val="00E51764"/>
    <w:rsid w:val="00E533D9"/>
    <w:rsid w:val="00E56B9A"/>
    <w:rsid w:val="00E61295"/>
    <w:rsid w:val="00E61B6E"/>
    <w:rsid w:val="00E71303"/>
    <w:rsid w:val="00E72095"/>
    <w:rsid w:val="00E81D9D"/>
    <w:rsid w:val="00E82D4D"/>
    <w:rsid w:val="00E8422B"/>
    <w:rsid w:val="00EA2AE3"/>
    <w:rsid w:val="00EB09B7"/>
    <w:rsid w:val="00ED10A0"/>
    <w:rsid w:val="00EE23EE"/>
    <w:rsid w:val="00EE4A32"/>
    <w:rsid w:val="00EE612E"/>
    <w:rsid w:val="00EE7D7C"/>
    <w:rsid w:val="00EF2892"/>
    <w:rsid w:val="00F01E1D"/>
    <w:rsid w:val="00F03C57"/>
    <w:rsid w:val="00F04AC4"/>
    <w:rsid w:val="00F25D98"/>
    <w:rsid w:val="00F300FB"/>
    <w:rsid w:val="00F32F9D"/>
    <w:rsid w:val="00F43F0C"/>
    <w:rsid w:val="00F53143"/>
    <w:rsid w:val="00F56579"/>
    <w:rsid w:val="00F56AB4"/>
    <w:rsid w:val="00F56EE4"/>
    <w:rsid w:val="00F80BD7"/>
    <w:rsid w:val="00F93A68"/>
    <w:rsid w:val="00FA1775"/>
    <w:rsid w:val="00FB4044"/>
    <w:rsid w:val="00FB5321"/>
    <w:rsid w:val="00FB6386"/>
    <w:rsid w:val="00FB644F"/>
    <w:rsid w:val="00FC2507"/>
    <w:rsid w:val="00FD0FDF"/>
    <w:rsid w:val="00FD14F3"/>
    <w:rsid w:val="00FD18E0"/>
    <w:rsid w:val="00FD2F73"/>
    <w:rsid w:val="00FD4FF9"/>
    <w:rsid w:val="00FE0B7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6B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2">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Char">
    <w:name w:val="页眉 Char"/>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Char3">
    <w:name w:val="批注框文本 Char"/>
    <w:link w:val="ae"/>
    <w:rsid w:val="004A5628"/>
    <w:rPr>
      <w:rFonts w:ascii="Tahoma" w:hAnsi="Tahoma" w:cs="Tahoma"/>
      <w:sz w:val="16"/>
      <w:szCs w:val="16"/>
      <w:lang w:val="en-GB" w:eastAsia="en-US"/>
    </w:rPr>
  </w:style>
  <w:style w:type="table" w:styleId="af1">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A5628"/>
    <w:rPr>
      <w:color w:val="605E5C"/>
      <w:shd w:val="clear" w:color="auto" w:fill="E1DFDD"/>
    </w:rPr>
  </w:style>
  <w:style w:type="character" w:customStyle="1" w:styleId="Char1">
    <w:name w:val="页脚 Char"/>
    <w:link w:val="a9"/>
    <w:uiPriority w:val="99"/>
    <w:rsid w:val="004A5628"/>
    <w:rPr>
      <w:rFonts w:ascii="Arial" w:hAnsi="Arial"/>
      <w:b/>
      <w:i/>
      <w:noProof/>
      <w:sz w:val="18"/>
      <w:lang w:val="en-GB" w:eastAsia="en-US"/>
    </w:rPr>
  </w:style>
  <w:style w:type="paragraph" w:styleId="af2">
    <w:name w:val="List Paragraph"/>
    <w:basedOn w:val="a"/>
    <w:uiPriority w:val="34"/>
    <w:qFormat/>
    <w:rsid w:val="004A5628"/>
    <w:pPr>
      <w:ind w:left="720"/>
      <w:contextualSpacing/>
    </w:pPr>
  </w:style>
  <w:style w:type="paragraph" w:styleId="af3">
    <w:name w:val="Revision"/>
    <w:hidden/>
    <w:uiPriority w:val="99"/>
    <w:semiHidden/>
    <w:rsid w:val="004A5628"/>
    <w:rPr>
      <w:rFonts w:ascii="Times New Roman" w:hAnsi="Times New Roman"/>
      <w:lang w:val="en-GB" w:eastAsia="en-US"/>
    </w:rPr>
  </w:style>
  <w:style w:type="paragraph" w:styleId="af4">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Char0">
    <w:name w:val="脚注文本 Char"/>
    <w:basedOn w:val="a0"/>
    <w:link w:val="a6"/>
    <w:rsid w:val="004A5628"/>
    <w:rPr>
      <w:rFonts w:ascii="Times New Roman" w:hAnsi="Times New Roman"/>
      <w:sz w:val="16"/>
      <w:lang w:val="en-GB" w:eastAsia="en-US"/>
    </w:rPr>
  </w:style>
  <w:style w:type="character" w:customStyle="1" w:styleId="Char4">
    <w:name w:val="批注主题 Char"/>
    <w:basedOn w:val="Char2"/>
    <w:link w:val="af"/>
    <w:rsid w:val="004A5628"/>
    <w:rPr>
      <w:rFonts w:ascii="Times New Roman" w:hAnsi="Times New Roman"/>
      <w:b/>
      <w:bCs/>
      <w:lang w:val="en-GB" w:eastAsia="en-US"/>
    </w:rPr>
  </w:style>
  <w:style w:type="paragraph" w:styleId="af5">
    <w:name w:val="Body Text"/>
    <w:basedOn w:val="a"/>
    <w:link w:val="Char5"/>
    <w:unhideWhenUsed/>
    <w:rsid w:val="004A5628"/>
    <w:pPr>
      <w:spacing w:after="120"/>
    </w:pPr>
  </w:style>
  <w:style w:type="character" w:customStyle="1" w:styleId="Char5">
    <w:name w:val="正文文本 Char"/>
    <w:basedOn w:val="a0"/>
    <w:link w:val="af5"/>
    <w:rsid w:val="004A562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2">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Char">
    <w:name w:val="页眉 Char"/>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Char3">
    <w:name w:val="批注框文本 Char"/>
    <w:link w:val="ae"/>
    <w:rsid w:val="004A5628"/>
    <w:rPr>
      <w:rFonts w:ascii="Tahoma" w:hAnsi="Tahoma" w:cs="Tahoma"/>
      <w:sz w:val="16"/>
      <w:szCs w:val="16"/>
      <w:lang w:val="en-GB" w:eastAsia="en-US"/>
    </w:rPr>
  </w:style>
  <w:style w:type="table" w:styleId="af1">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A5628"/>
    <w:rPr>
      <w:color w:val="605E5C"/>
      <w:shd w:val="clear" w:color="auto" w:fill="E1DFDD"/>
    </w:rPr>
  </w:style>
  <w:style w:type="character" w:customStyle="1" w:styleId="Char1">
    <w:name w:val="页脚 Char"/>
    <w:link w:val="a9"/>
    <w:uiPriority w:val="99"/>
    <w:rsid w:val="004A5628"/>
    <w:rPr>
      <w:rFonts w:ascii="Arial" w:hAnsi="Arial"/>
      <w:b/>
      <w:i/>
      <w:noProof/>
      <w:sz w:val="18"/>
      <w:lang w:val="en-GB" w:eastAsia="en-US"/>
    </w:rPr>
  </w:style>
  <w:style w:type="paragraph" w:styleId="af2">
    <w:name w:val="List Paragraph"/>
    <w:basedOn w:val="a"/>
    <w:uiPriority w:val="34"/>
    <w:qFormat/>
    <w:rsid w:val="004A5628"/>
    <w:pPr>
      <w:ind w:left="720"/>
      <w:contextualSpacing/>
    </w:pPr>
  </w:style>
  <w:style w:type="paragraph" w:styleId="af3">
    <w:name w:val="Revision"/>
    <w:hidden/>
    <w:uiPriority w:val="99"/>
    <w:semiHidden/>
    <w:rsid w:val="004A5628"/>
    <w:rPr>
      <w:rFonts w:ascii="Times New Roman" w:hAnsi="Times New Roman"/>
      <w:lang w:val="en-GB" w:eastAsia="en-US"/>
    </w:rPr>
  </w:style>
  <w:style w:type="paragraph" w:styleId="af4">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Char0">
    <w:name w:val="脚注文本 Char"/>
    <w:basedOn w:val="a0"/>
    <w:link w:val="a6"/>
    <w:rsid w:val="004A5628"/>
    <w:rPr>
      <w:rFonts w:ascii="Times New Roman" w:hAnsi="Times New Roman"/>
      <w:sz w:val="16"/>
      <w:lang w:val="en-GB" w:eastAsia="en-US"/>
    </w:rPr>
  </w:style>
  <w:style w:type="character" w:customStyle="1" w:styleId="Char4">
    <w:name w:val="批注主题 Char"/>
    <w:basedOn w:val="Char2"/>
    <w:link w:val="af"/>
    <w:rsid w:val="004A5628"/>
    <w:rPr>
      <w:rFonts w:ascii="Times New Roman" w:hAnsi="Times New Roman"/>
      <w:b/>
      <w:bCs/>
      <w:lang w:val="en-GB" w:eastAsia="en-US"/>
    </w:rPr>
  </w:style>
  <w:style w:type="paragraph" w:styleId="af5">
    <w:name w:val="Body Text"/>
    <w:basedOn w:val="a"/>
    <w:link w:val="Char5"/>
    <w:unhideWhenUsed/>
    <w:rsid w:val="004A5628"/>
    <w:pPr>
      <w:spacing w:after="120"/>
    </w:pPr>
  </w:style>
  <w:style w:type="character" w:customStyle="1" w:styleId="Char5">
    <w:name w:val="正文文本 Char"/>
    <w:basedOn w:val="a0"/>
    <w:link w:val="af5"/>
    <w:rsid w:val="004A56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28" Type="http://schemas.microsoft.com/office/2011/relationships/people" Target="people.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4.xml><?xml version="1.0" encoding="utf-8"?>
<ds:datastoreItem xmlns:ds="http://schemas.openxmlformats.org/officeDocument/2006/customXml" ds:itemID="{BAEE021D-0080-46D3-9BC3-673C7C7C7613}">
  <ds:schemaRefs>
    <ds:schemaRef ds:uri="http://schemas.microsoft.com/sharepoint/events"/>
  </ds:schemaRefs>
</ds:datastoreItem>
</file>

<file path=customXml/itemProps5.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6.xml><?xml version="1.0" encoding="utf-8"?>
<ds:datastoreItem xmlns:ds="http://schemas.openxmlformats.org/officeDocument/2006/customXml" ds:itemID="{72384F5D-B330-485D-9DFE-923BE3CA4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325</TotalTime>
  <Pages>6</Pages>
  <Words>3205</Words>
  <Characters>18274</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58</cp:revision>
  <cp:lastPrinted>1900-12-31T16:00:00Z</cp:lastPrinted>
  <dcterms:created xsi:type="dcterms:W3CDTF">2021-05-07T06:02:00Z</dcterms:created>
  <dcterms:modified xsi:type="dcterms:W3CDTF">2023-04-07T09:53:00Z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1614427173</vt:lpwstr>
  </property>
  <property fmtid="{D5CDD505-2E9C-101B-9397-08002B2CF9AE}" pid="28" name="ContentTypeId">
    <vt:lpwstr>0x010100839C5C72E9CA3A43AE3E17A68CE6A149</vt:lpwstr>
  </property>
</Properties>
</file>